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 w:rsidR="008842E3" w:rsidRPr="008842E3">
        <w:rPr>
          <w:b/>
          <w:noProof/>
          <w:sz w:val="24"/>
        </w:rPr>
        <w:t>C4-192</w:t>
      </w:r>
      <w:r w:rsidR="00C1520D">
        <w:rPr>
          <w:b/>
          <w:noProof/>
          <w:sz w:val="24"/>
        </w:rPr>
        <w:t>452</w:t>
      </w:r>
    </w:p>
    <w:p w:rsidR="00E8079D" w:rsidRPr="00A7473C" w:rsidRDefault="00E8079D" w:rsidP="00A747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A7473C" w:rsidRPr="00A7473C">
        <w:rPr>
          <w:b/>
          <w:noProof/>
          <w:sz w:val="24"/>
        </w:rPr>
        <w:t xml:space="preserve"> </w:t>
      </w:r>
      <w:r w:rsidR="00A7473C">
        <w:rPr>
          <w:b/>
          <w:noProof/>
          <w:sz w:val="24"/>
        </w:rPr>
        <w:tab/>
        <w:t>was C4-</w:t>
      </w:r>
      <w:r w:rsidR="00C1520D" w:rsidRPr="008842E3">
        <w:rPr>
          <w:b/>
          <w:noProof/>
          <w:sz w:val="24"/>
        </w:rPr>
        <w:t>192</w:t>
      </w:r>
      <w:r w:rsidR="00C1520D">
        <w:rPr>
          <w:b/>
          <w:noProof/>
          <w:sz w:val="24"/>
        </w:rPr>
        <w:t>347was C4-192261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722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F72223">
              <w:rPr>
                <w:rFonts w:hint="eastAsia"/>
                <w:b/>
                <w:noProof/>
                <w:sz w:val="28"/>
              </w:rPr>
              <w:t>29.5</w:t>
            </w:r>
            <w:r w:rsidR="00C011CF">
              <w:rPr>
                <w:rFonts w:hint="eastAsia"/>
                <w:b/>
                <w:noProof/>
                <w:sz w:val="28"/>
                <w:lang w:eastAsia="zh-CN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842E3" w:rsidP="00547111">
            <w:pPr>
              <w:pStyle w:val="CRCoverPage"/>
              <w:spacing w:after="0"/>
              <w:rPr>
                <w:noProof/>
              </w:rPr>
            </w:pPr>
            <w:r w:rsidRPr="008842E3">
              <w:rPr>
                <w:b/>
                <w:noProof/>
                <w:sz w:val="28"/>
              </w:rPr>
              <w:t>0184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1520D" w:rsidP="0009380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4E61C6">
              <w:rPr>
                <w:rFonts w:hint="eastAsia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72223" w:rsidP="00F7222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72223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F958F0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958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11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11A8">
              <w:rPr>
                <w:lang w:eastAsia="zh-CN"/>
              </w:rPr>
              <w:t>Add NB-</w:t>
            </w:r>
            <w:proofErr w:type="spellStart"/>
            <w:r w:rsidRPr="001611A8">
              <w:rPr>
                <w:lang w:eastAsia="zh-CN"/>
              </w:rPr>
              <w:t>IoT</w:t>
            </w:r>
            <w:proofErr w:type="spellEnd"/>
            <w:r w:rsidRPr="001611A8">
              <w:rPr>
                <w:lang w:eastAsia="zh-CN"/>
              </w:rPr>
              <w:t xml:space="preserve"> specific UE Radio Access Capability in UE context</w:t>
            </w:r>
          </w:p>
        </w:tc>
      </w:tr>
      <w:tr w:rsidR="001E41F3" w:rsidTr="00F958F0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958F0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Huawei</w:t>
            </w:r>
          </w:p>
        </w:tc>
      </w:tr>
      <w:tr w:rsidR="001E41F3" w:rsidTr="00F958F0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F958F0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958F0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77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5F263C" w:rsidRPr="008C15B4">
              <w:rPr>
                <w:noProof/>
              </w:rPr>
              <w:t>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2019-04-23</w:t>
            </w:r>
          </w:p>
        </w:tc>
      </w:tr>
      <w:tr w:rsidR="001E41F3" w:rsidTr="00F958F0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958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2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:rsidTr="00F958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F958F0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958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596C" w:rsidRDefault="009F1FB0" w:rsidP="00EB4FF8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specified in stage 2 spec 23.501 in </w:t>
            </w:r>
            <w:r>
              <w:t>5.31.10</w:t>
            </w:r>
            <w:r w:rsidR="00AC6F57">
              <w:t xml:space="preserve"> and </w:t>
            </w:r>
            <w:r w:rsidR="00AC6F57" w:rsidRPr="009E0DE1">
              <w:t>5.4.4</w:t>
            </w:r>
            <w:r>
              <w:rPr>
                <w:noProof/>
                <w:lang w:eastAsia="zh-CN"/>
              </w:rPr>
              <w:t xml:space="preserve">, </w:t>
            </w:r>
            <w:r>
              <w:t>NB-</w:t>
            </w:r>
            <w:proofErr w:type="spellStart"/>
            <w:r>
              <w:t>IoT</w:t>
            </w:r>
            <w:proofErr w:type="spellEnd"/>
            <w:r>
              <w:t xml:space="preserve"> Radio Capabilities are handled in the network independently from other RATs Radio Capabilities</w:t>
            </w:r>
            <w:r w:rsidR="00F61B4C">
              <w:t>. If NB-</w:t>
            </w:r>
            <w:proofErr w:type="spellStart"/>
            <w:r w:rsidR="00F61B4C">
              <w:t>IoT</w:t>
            </w:r>
            <w:proofErr w:type="spellEnd"/>
            <w:r w:rsidR="00F61B4C">
              <w:t xml:space="preserve"> Radio Capabilities</w:t>
            </w:r>
            <w:r w:rsidR="00F958F0">
              <w:t xml:space="preserve"> is provided by UE</w:t>
            </w:r>
            <w:r w:rsidR="000D6A8A">
              <w:t xml:space="preserve"> and </w:t>
            </w:r>
            <w:r w:rsidR="00F958F0">
              <w:t xml:space="preserve">is </w:t>
            </w:r>
            <w:r w:rsidR="000D6A8A">
              <w:t>stored in the AMF</w:t>
            </w:r>
            <w:r w:rsidR="00E60D60">
              <w:t>. NB-</w:t>
            </w:r>
            <w:proofErr w:type="spellStart"/>
            <w:r w:rsidR="00E60D60">
              <w:t>IoT</w:t>
            </w:r>
            <w:proofErr w:type="spellEnd"/>
            <w:r w:rsidR="00E60D60">
              <w:t xml:space="preserve"> Radio Capabilities</w:t>
            </w:r>
            <w:r w:rsidR="00F958F0">
              <w:t xml:space="preserve"> should</w:t>
            </w:r>
            <w:r w:rsidR="00E60D60">
              <w:t xml:space="preserve"> be </w:t>
            </w:r>
            <w:proofErr w:type="spellStart"/>
            <w:r w:rsidR="00E60D60">
              <w:t>transfered</w:t>
            </w:r>
            <w:proofErr w:type="spellEnd"/>
            <w:r w:rsidR="00E60D60">
              <w:t xml:space="preserve"> as UE context between AMFs</w:t>
            </w:r>
            <w:r w:rsidR="00F958F0">
              <w:t xml:space="preserve">, stage 2 spec 23.502 shows that in </w:t>
            </w:r>
            <w:r w:rsidR="00F958F0" w:rsidRPr="00F958F0">
              <w:t>Table 5.2.2.2.2-1: UE Context in AMF</w:t>
            </w:r>
            <w:r w:rsidR="00F958F0">
              <w:t xml:space="preserve"> in clause </w:t>
            </w:r>
            <w:r w:rsidR="00F958F0" w:rsidRPr="00050CA8">
              <w:t>5.2.2.2.2</w:t>
            </w:r>
            <w:r w:rsidR="00F958F0">
              <w:t>:</w:t>
            </w:r>
          </w:p>
          <w:p w:rsidR="00F958F0" w:rsidRDefault="00F958F0" w:rsidP="00EB4FF8">
            <w:pPr>
              <w:pStyle w:val="CRCoverPage"/>
              <w:spacing w:after="0"/>
              <w:ind w:left="100"/>
            </w:pP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169"/>
              <w:gridCol w:w="4683"/>
            </w:tblGrid>
            <w:tr w:rsidR="00F958F0" w:rsidRPr="0018773B" w:rsidTr="00F958F0">
              <w:trPr>
                <w:cantSplit/>
                <w:jc w:val="center"/>
              </w:trPr>
              <w:tc>
                <w:tcPr>
                  <w:tcW w:w="1583" w:type="pct"/>
                </w:tcPr>
                <w:p w:rsidR="00F958F0" w:rsidRPr="0018773B" w:rsidRDefault="00F958F0" w:rsidP="00F958F0">
                  <w:pPr>
                    <w:pStyle w:val="TAL"/>
                  </w:pPr>
                  <w:r>
                    <w:t>UE Radio Capability Information</w:t>
                  </w:r>
                </w:p>
              </w:tc>
              <w:tc>
                <w:tcPr>
                  <w:tcW w:w="3417" w:type="pct"/>
                </w:tcPr>
                <w:p w:rsidR="00F958F0" w:rsidRPr="0018773B" w:rsidRDefault="00F958F0" w:rsidP="00F958F0">
                  <w:pPr>
                    <w:pStyle w:val="TAL"/>
                  </w:pPr>
                  <w:r>
                    <w:t>Information sent by the NG-RAN node and stored in the AMF. The AMF sends this information to the NG-RAN node within the UE context during transition to CM-CONNECTED state, except for NB-</w:t>
                  </w:r>
                  <w:proofErr w:type="spellStart"/>
                  <w:r>
                    <w:t>IoT</w:t>
                  </w:r>
                  <w:proofErr w:type="spellEnd"/>
                  <w:r>
                    <w:t xml:space="preserve"> when NB-</w:t>
                  </w:r>
                  <w:proofErr w:type="spellStart"/>
                  <w:r>
                    <w:t>IoT</w:t>
                  </w:r>
                  <w:proofErr w:type="spellEnd"/>
                  <w:r>
                    <w:t xml:space="preserve"> specific UE Radio Access Capability are sent instead.</w:t>
                  </w:r>
                </w:p>
              </w:tc>
            </w:tr>
            <w:tr w:rsidR="00F958F0" w:rsidRPr="0018773B" w:rsidTr="00F958F0">
              <w:trPr>
                <w:cantSplit/>
                <w:jc w:val="center"/>
              </w:trPr>
              <w:tc>
                <w:tcPr>
                  <w:tcW w:w="1583" w:type="pct"/>
                </w:tcPr>
                <w:p w:rsidR="00F958F0" w:rsidRPr="0018773B" w:rsidRDefault="00F958F0" w:rsidP="00F958F0">
                  <w:pPr>
                    <w:pStyle w:val="TAL"/>
                  </w:pPr>
                  <w:r w:rsidRPr="00F958F0">
                    <w:rPr>
                      <w:highlight w:val="yellow"/>
                    </w:rPr>
                    <w:t>NB-</w:t>
                  </w:r>
                  <w:proofErr w:type="spellStart"/>
                  <w:r w:rsidRPr="00F958F0">
                    <w:rPr>
                      <w:highlight w:val="yellow"/>
                    </w:rPr>
                    <w:t>IoT</w:t>
                  </w:r>
                  <w:proofErr w:type="spellEnd"/>
                  <w:r w:rsidRPr="00F958F0">
                    <w:rPr>
                      <w:highlight w:val="yellow"/>
                    </w:rPr>
                    <w:t xml:space="preserve"> specific UE Radio Access Capability Information</w:t>
                  </w:r>
                </w:p>
              </w:tc>
              <w:tc>
                <w:tcPr>
                  <w:tcW w:w="3417" w:type="pct"/>
                </w:tcPr>
                <w:p w:rsidR="00F958F0" w:rsidRPr="0018773B" w:rsidRDefault="00F958F0" w:rsidP="00F958F0">
                  <w:pPr>
                    <w:pStyle w:val="TAL"/>
                  </w:pPr>
                  <w:r>
                    <w:t>NB-</w:t>
                  </w:r>
                  <w:proofErr w:type="spellStart"/>
                  <w:r>
                    <w:t>IoT</w:t>
                  </w:r>
                  <w:proofErr w:type="spellEnd"/>
                  <w:r>
                    <w:t xml:space="preserve"> specific UE radio access capabilities.</w:t>
                  </w:r>
                </w:p>
              </w:tc>
            </w:tr>
          </w:tbl>
          <w:p w:rsidR="00F958F0" w:rsidRPr="00F958F0" w:rsidRDefault="00F958F0" w:rsidP="00EB4FF8">
            <w:pPr>
              <w:pStyle w:val="CRCoverPage"/>
              <w:spacing w:after="0"/>
              <w:ind w:left="100"/>
            </w:pPr>
          </w:p>
          <w:p w:rsidR="00AC6F57" w:rsidRPr="00F958F0" w:rsidRDefault="00AC6F57" w:rsidP="00EB4F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F958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F958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D478A" w:rsidRPr="00D25173" w:rsidRDefault="00ED478A" w:rsidP="00ED478A">
            <w:pPr>
              <w:pStyle w:val="CRCoverPage"/>
              <w:spacing w:after="0"/>
              <w:ind w:left="100"/>
            </w:pPr>
            <w:r w:rsidRPr="00D25173">
              <w:t xml:space="preserve">This CR updates UE context which is </w:t>
            </w:r>
            <w:proofErr w:type="spellStart"/>
            <w:r w:rsidRPr="00D25173">
              <w:t>tansfered</w:t>
            </w:r>
            <w:proofErr w:type="spellEnd"/>
            <w:r w:rsidRPr="00D25173">
              <w:t xml:space="preserve"> between AMFs to include </w:t>
            </w:r>
          </w:p>
          <w:p w:rsidR="00ED478A" w:rsidRPr="00221E6A" w:rsidRDefault="00ED478A" w:rsidP="00ED47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</w:rPr>
              <w:t xml:space="preserve"> </w:t>
            </w:r>
            <w:r w:rsidRPr="00ED478A">
              <w:t>NB-</w:t>
            </w:r>
            <w:proofErr w:type="spellStart"/>
            <w:r w:rsidRPr="00ED478A">
              <w:t>IoT</w:t>
            </w:r>
            <w:proofErr w:type="spellEnd"/>
            <w:r w:rsidRPr="00ED478A">
              <w:t xml:space="preserve"> specific UE Radio Access Capability Information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1E41F3" w:rsidTr="00F958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958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6CC3" w:rsidP="006F18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If </w:t>
            </w:r>
            <w:r w:rsidR="006F185C" w:rsidRPr="00ED478A">
              <w:t>NB-</w:t>
            </w:r>
            <w:proofErr w:type="spellStart"/>
            <w:r w:rsidR="006F185C" w:rsidRPr="00ED478A">
              <w:t>IoT</w:t>
            </w:r>
            <w:proofErr w:type="spellEnd"/>
            <w:r w:rsidR="006F185C" w:rsidRPr="00ED478A">
              <w:t xml:space="preserve"> specific UE Radio Access Capability Information</w:t>
            </w:r>
            <w:r>
              <w:rPr>
                <w:noProof/>
              </w:rPr>
              <w:t xml:space="preserve"> is not transfered between AMFs as expected from stage 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target AMF</w:t>
            </w:r>
            <w:r>
              <w:rPr>
                <w:noProof/>
              </w:rPr>
              <w:t xml:space="preserve"> can’t get </w:t>
            </w:r>
            <w:r w:rsidR="006F185C" w:rsidRPr="00ED478A">
              <w:t>NB-</w:t>
            </w:r>
            <w:proofErr w:type="spellStart"/>
            <w:r w:rsidR="006F185C" w:rsidRPr="00ED478A">
              <w:t>IoT</w:t>
            </w:r>
            <w:proofErr w:type="spellEnd"/>
            <w:r w:rsidR="006F185C" w:rsidRPr="00ED478A">
              <w:t xml:space="preserve"> specific UE Radio Access Capability Information</w:t>
            </w:r>
            <w:r w:rsidR="00F66048">
              <w:rPr>
                <w:lang w:eastAsia="ja-JP"/>
              </w:rPr>
              <w:t>.</w:t>
            </w:r>
          </w:p>
        </w:tc>
      </w:tr>
      <w:tr w:rsidR="001E41F3" w:rsidTr="00F958F0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958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162A" w:rsidP="00083C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6.1.6.2.24</w:t>
            </w:r>
            <w:r>
              <w:rPr>
                <w:rFonts w:hint="eastAsia"/>
                <w:lang w:eastAsia="zh-CN"/>
              </w:rPr>
              <w:t xml:space="preserve">, </w:t>
            </w:r>
            <w:r w:rsidR="00083C95">
              <w:t>6.1.8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A.2</w:t>
            </w:r>
          </w:p>
        </w:tc>
      </w:tr>
      <w:tr w:rsidR="001E41F3" w:rsidTr="00F958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958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958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958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958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958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958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6048" w:rsidP="008759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2DF9">
              <w:rPr>
                <w:bCs/>
                <w:noProof/>
                <w:lang w:eastAsia="zh-CN"/>
              </w:rPr>
              <w:t xml:space="preserve">This CR introduces backward compatible </w:t>
            </w:r>
            <w:r w:rsidR="008759B3" w:rsidRPr="00930CC2">
              <w:rPr>
                <w:bCs/>
              </w:rPr>
              <w:t>new features</w:t>
            </w:r>
            <w:r w:rsidR="008759B3" w:rsidRPr="007C2DF9">
              <w:rPr>
                <w:bCs/>
                <w:noProof/>
                <w:lang w:eastAsia="zh-CN"/>
              </w:rPr>
              <w:t xml:space="preserve"> </w:t>
            </w:r>
            <w:r w:rsidRPr="007C2DF9">
              <w:rPr>
                <w:bCs/>
                <w:noProof/>
                <w:lang w:eastAsia="zh-CN"/>
              </w:rPr>
              <w:t xml:space="preserve">to the OpenAPI files for API </w:t>
            </w:r>
            <w:proofErr w:type="spellStart"/>
            <w:r w:rsidR="0018162A">
              <w:t>Namf_Communication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8863B9" w:rsidRPr="008863B9" w:rsidTr="00F958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958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07B8" w:rsidRPr="00B4067E" w:rsidRDefault="003907B8" w:rsidP="003907B8">
            <w:pPr>
              <w:pStyle w:val="CRCoverPage"/>
              <w:spacing w:after="0"/>
              <w:ind w:left="100"/>
              <w:rPr>
                <w:noProof/>
                <w:rPrChange w:id="2" w:author="trev2" w:date="2019-05-18T03:53:00Z">
                  <w:rPr>
                    <w:noProof/>
                    <w:u w:val="single"/>
                  </w:rPr>
                </w:rPrChange>
              </w:rPr>
            </w:pPr>
            <w:r w:rsidRPr="00B4067E">
              <w:rPr>
                <w:noProof/>
                <w:rPrChange w:id="3" w:author="trev2" w:date="2019-05-18T03:53:00Z">
                  <w:rPr>
                    <w:noProof/>
                    <w:u w:val="single"/>
                  </w:rPr>
                </w:rPrChange>
              </w:rPr>
              <w:t xml:space="preserve">Rev1: </w:t>
            </w:r>
          </w:p>
          <w:p w:rsidR="008863B9" w:rsidRDefault="003907B8" w:rsidP="003907B8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-Add reference in description of attributes </w:t>
            </w:r>
            <w:proofErr w:type="spellStart"/>
            <w:r>
              <w:rPr>
                <w:lang w:eastAsia="zh-CN"/>
              </w:rPr>
              <w:t>ueRadioCapability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3907B8">
              <w:rPr>
                <w:lang w:eastAsia="zh-CN"/>
              </w:rPr>
              <w:t>ueNbiotRadioCapability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:rsidR="00782869" w:rsidRDefault="00782869" w:rsidP="003907B8">
            <w:pPr>
              <w:pStyle w:val="CRCoverPage"/>
              <w:spacing w:after="0"/>
              <w:ind w:left="100"/>
              <w:rPr>
                <w:ins w:id="4" w:author="trev2" w:date="2019-05-18T03:53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-Remove change</w:t>
            </w:r>
            <w:r w:rsidR="004714FB">
              <w:rPr>
                <w:rFonts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 xml:space="preserve"> in </w:t>
            </w:r>
            <w:r w:rsidR="00EC2460">
              <w:rPr>
                <w:rFonts w:cs="Arial"/>
                <w:szCs w:val="18"/>
              </w:rPr>
              <w:t xml:space="preserve">6.1.6.3.17 </w:t>
            </w:r>
            <w:r w:rsidR="004714FB" w:rsidRPr="004714FB">
              <w:rPr>
                <w:rFonts w:cs="Arial"/>
                <w:szCs w:val="18"/>
              </w:rPr>
              <w:t xml:space="preserve">Enumeration: </w:t>
            </w:r>
            <w:proofErr w:type="spellStart"/>
            <w:r w:rsidR="004714FB" w:rsidRPr="004714FB">
              <w:rPr>
                <w:rFonts w:cs="Arial"/>
                <w:szCs w:val="18"/>
              </w:rPr>
              <w:t>NgapIeType</w:t>
            </w:r>
            <w:proofErr w:type="spellEnd"/>
          </w:p>
          <w:p w:rsidR="00B4067E" w:rsidRDefault="00B4067E" w:rsidP="003907B8">
            <w:pPr>
              <w:pStyle w:val="CRCoverPage"/>
              <w:spacing w:after="0"/>
              <w:ind w:left="100"/>
              <w:rPr>
                <w:ins w:id="5" w:author="trev2" w:date="2019-05-18T03:53:00Z"/>
                <w:rFonts w:cs="Arial"/>
                <w:szCs w:val="18"/>
              </w:rPr>
            </w:pPr>
          </w:p>
          <w:p w:rsidR="00B4067E" w:rsidRDefault="00B4067E" w:rsidP="003907B8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ev2:</w:t>
            </w:r>
          </w:p>
          <w:p w:rsidR="00B4067E" w:rsidRDefault="00B4067E" w:rsidP="003907B8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-Add </w:t>
            </w:r>
            <w:r w:rsidRPr="00B4067E">
              <w:rPr>
                <w:rFonts w:cs="Arial"/>
                <w:szCs w:val="18"/>
                <w:lang w:eastAsia="zh-CN"/>
              </w:rPr>
              <w:t>Applicability</w:t>
            </w:r>
            <w:r>
              <w:rPr>
                <w:rFonts w:cs="Arial"/>
                <w:szCs w:val="18"/>
                <w:lang w:eastAsia="zh-CN"/>
              </w:rPr>
              <w:t xml:space="preserve"> of newly added attribute </w:t>
            </w:r>
            <w:proofErr w:type="spellStart"/>
            <w:r w:rsidRPr="00B4067E">
              <w:rPr>
                <w:rFonts w:cs="Arial"/>
                <w:szCs w:val="18"/>
                <w:lang w:eastAsia="zh-CN"/>
              </w:rPr>
              <w:t>ueNbiotRadioCapability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  <w:p w:rsidR="00B4067E" w:rsidRDefault="00B4067E" w:rsidP="003907B8">
            <w:pPr>
              <w:pStyle w:val="CRCoverPage"/>
              <w:spacing w:after="0"/>
              <w:ind w:left="100"/>
              <w:rPr>
                <w:ins w:id="6" w:author="trev2" w:date="2019-05-18T03:53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-Add new feature </w:t>
            </w:r>
            <w:r w:rsidRPr="00B4067E">
              <w:rPr>
                <w:rFonts w:cs="Arial"/>
                <w:szCs w:val="18"/>
                <w:lang w:eastAsia="zh-CN"/>
              </w:rPr>
              <w:t>CPCIOT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r w:rsidRPr="003B5446">
              <w:t xml:space="preserve">Table </w:t>
            </w:r>
            <w:r>
              <w:t>6.1.8-1</w:t>
            </w:r>
          </w:p>
          <w:p w:rsidR="00B4067E" w:rsidRDefault="00E63262" w:rsidP="003907B8">
            <w:pPr>
              <w:pStyle w:val="CRCoverPage"/>
              <w:spacing w:after="0"/>
              <w:ind w:left="100"/>
              <w:rPr>
                <w:ins w:id="7" w:author="trev2" w:date="2019-05-18T05:12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move the place of definition of attribe </w:t>
            </w:r>
            <w:r w:rsidRPr="00E63262">
              <w:rPr>
                <w:noProof/>
                <w:lang w:eastAsia="zh-CN"/>
              </w:rPr>
              <w:t>ueNbiotRadioCapability</w:t>
            </w:r>
            <w:r>
              <w:rPr>
                <w:noProof/>
                <w:lang w:eastAsia="zh-CN"/>
              </w:rPr>
              <w:t xml:space="preserve"> in OpenAPI to make it more readable</w:t>
            </w:r>
            <w:r w:rsidR="004E36C4">
              <w:rPr>
                <w:noProof/>
                <w:lang w:eastAsia="zh-CN"/>
              </w:rPr>
              <w:t>.</w:t>
            </w:r>
          </w:p>
          <w:p w:rsidR="0072100F" w:rsidRDefault="0072100F" w:rsidP="007210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t xml:space="preserve"> add “</w:t>
            </w:r>
            <w:r>
              <w:t>multipart/related</w:t>
            </w:r>
            <w:r>
              <w:rPr>
                <w:lang w:eastAsia="zh-CN"/>
              </w:rPr>
              <w:t xml:space="preserve">…” part in response of </w:t>
            </w:r>
            <w:proofErr w:type="spellStart"/>
            <w:r>
              <w:t>UeContextTransfer</w:t>
            </w:r>
            <w:proofErr w:type="spellEnd"/>
            <w:r>
              <w:t xml:space="preserve"> operation in </w:t>
            </w:r>
            <w:proofErr w:type="spellStart"/>
            <w:r>
              <w:t>OpenAPI</w:t>
            </w:r>
            <w:bookmarkStart w:id="8" w:name="_GoBack"/>
            <w:bookmarkEnd w:id="8"/>
            <w:proofErr w:type="spellEnd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97DB2" w:rsidRPr="00C46FE4" w:rsidRDefault="00E43D19" w:rsidP="00F660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0E64D8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0E64D8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2230" w:rsidRDefault="00C22230" w:rsidP="00C22230">
      <w:pPr>
        <w:pStyle w:val="5"/>
        <w:rPr>
          <w:lang w:eastAsia="zh-CN"/>
        </w:rPr>
      </w:pPr>
      <w:bookmarkStart w:id="9" w:name="_Toc3992532"/>
      <w:r>
        <w:t>6.1.6.2.24</w:t>
      </w:r>
      <w:r>
        <w:tab/>
        <w:t xml:space="preserve">Type: </w:t>
      </w:r>
      <w:proofErr w:type="spellStart"/>
      <w:r>
        <w:rPr>
          <w:lang w:eastAsia="zh-CN"/>
        </w:rPr>
        <w:t>UeContextTransferRspData</w:t>
      </w:r>
      <w:bookmarkEnd w:id="9"/>
      <w:proofErr w:type="spellEnd"/>
    </w:p>
    <w:p w:rsidR="00C22230" w:rsidRDefault="00C22230" w:rsidP="00C22230">
      <w:pPr>
        <w:pStyle w:val="TH"/>
        <w:outlineLvl w:val="0"/>
      </w:pPr>
      <w:r>
        <w:rPr>
          <w:noProof/>
        </w:rPr>
        <w:t>Table </w:t>
      </w:r>
      <w:r>
        <w:t xml:space="preserve">6.1.6.2.24-1: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UeContextTransferRspData</w:t>
      </w:r>
      <w:proofErr w:type="spellEnd"/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0" w:author="Huawei223" w:date="2019-05-15T03:29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90"/>
        <w:gridCol w:w="1559"/>
        <w:gridCol w:w="315"/>
        <w:gridCol w:w="1244"/>
        <w:gridCol w:w="4359"/>
        <w:gridCol w:w="918"/>
        <w:tblGridChange w:id="11">
          <w:tblGrid>
            <w:gridCol w:w="2090"/>
            <w:gridCol w:w="1559"/>
            <w:gridCol w:w="425"/>
            <w:gridCol w:w="1134"/>
            <w:gridCol w:w="4359"/>
            <w:gridCol w:w="4359"/>
          </w:tblGrid>
        </w:tblGridChange>
      </w:tblGrid>
      <w:tr w:rsidR="00470308" w:rsidRPr="00211599" w:rsidTr="00B4067E">
        <w:trPr>
          <w:jc w:val="center"/>
          <w:trPrChange w:id="12" w:author="Huawei223" w:date="2019-05-15T03:29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" w:author="Huawei223" w:date="2019-05-15T03:29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470308" w:rsidRPr="00211599" w:rsidRDefault="00470308" w:rsidP="00793778">
            <w:pPr>
              <w:pStyle w:val="TAH"/>
            </w:pPr>
            <w:r w:rsidRPr="00211599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" w:author="Huawei223" w:date="2019-05-15T03:2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470308" w:rsidRPr="00211599" w:rsidRDefault="00470308" w:rsidP="00793778">
            <w:pPr>
              <w:pStyle w:val="TAH"/>
            </w:pPr>
            <w:r w:rsidRPr="00211599">
              <w:t>Data type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" w:author="Huawei223" w:date="2019-05-15T03:2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470308" w:rsidRPr="00211599" w:rsidRDefault="00470308" w:rsidP="00793778">
            <w:pPr>
              <w:pStyle w:val="TAH"/>
            </w:pPr>
            <w:r w:rsidRPr="00211599">
              <w:t>P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" w:author="Huawei223" w:date="2019-05-15T03:2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470308" w:rsidRPr="00211599" w:rsidRDefault="00470308" w:rsidP="00793778">
            <w:pPr>
              <w:pStyle w:val="TAH"/>
              <w:jc w:val="left"/>
            </w:pPr>
            <w:r w:rsidRPr="00211599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7" w:author="Huawei223" w:date="2019-05-15T03:2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470308" w:rsidRPr="00211599" w:rsidRDefault="00470308" w:rsidP="00793778">
            <w:pPr>
              <w:pStyle w:val="TAH"/>
              <w:rPr>
                <w:rFonts w:cs="Arial"/>
                <w:szCs w:val="18"/>
              </w:rPr>
            </w:pPr>
            <w:r w:rsidRPr="00211599">
              <w:rPr>
                <w:rFonts w:cs="Arial"/>
                <w:szCs w:val="18"/>
              </w:rPr>
              <w:t>Description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8" w:author="Huawei223" w:date="2019-05-15T03:2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470308" w:rsidRPr="00211599" w:rsidRDefault="00FA4422" w:rsidP="00FA4422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ins w:id="19" w:author="trev2" w:date="2019-05-18T03:46:00Z">
              <w:r w:rsidRPr="00FA4422">
                <w:rPr>
                  <w:rFonts w:cs="Arial"/>
                  <w:szCs w:val="18"/>
                  <w:lang w:eastAsia="zh-CN"/>
                </w:rPr>
                <w:t>Applicability</w:t>
              </w:r>
            </w:ins>
          </w:p>
        </w:tc>
      </w:tr>
      <w:tr w:rsidR="00470308" w:rsidRPr="00211599" w:rsidTr="00B4067E">
        <w:trPr>
          <w:jc w:val="center"/>
          <w:trPrChange w:id="20" w:author="Huawei223" w:date="2019-05-15T03:29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Huawei223" w:date="2019-05-15T03:29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Pr="00211599" w:rsidRDefault="00470308" w:rsidP="00793778">
            <w:pPr>
              <w:pStyle w:val="TAL"/>
              <w:rPr>
                <w:lang w:eastAsia="zh-CN"/>
              </w:rPr>
            </w:pPr>
            <w:proofErr w:type="spellStart"/>
            <w:r w:rsidRPr="00211599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Huawei223" w:date="2019-05-15T03:2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Pr="00211599" w:rsidRDefault="00470308" w:rsidP="00793778">
            <w:pPr>
              <w:pStyle w:val="TAL"/>
              <w:rPr>
                <w:lang w:eastAsia="zh-CN"/>
              </w:rPr>
            </w:pPr>
            <w:proofErr w:type="spellStart"/>
            <w:r w:rsidRPr="00211599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Huawei223" w:date="2019-05-15T03:2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Pr="00211599" w:rsidRDefault="00470308" w:rsidP="00793778">
            <w:pPr>
              <w:pStyle w:val="TAC"/>
              <w:rPr>
                <w:lang w:eastAsia="zh-CN"/>
              </w:rPr>
            </w:pPr>
            <w:r w:rsidRPr="00211599">
              <w:rPr>
                <w:lang w:eastAsia="zh-CN"/>
              </w:rPr>
              <w:t>M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Huawei223" w:date="2019-05-15T03:2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Pr="00211599" w:rsidRDefault="00470308" w:rsidP="00793778">
            <w:pPr>
              <w:pStyle w:val="TAL"/>
              <w:rPr>
                <w:lang w:eastAsia="zh-CN"/>
              </w:rPr>
            </w:pPr>
            <w:r w:rsidRPr="00211599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Huawei223" w:date="2019-05-15T03:2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Pr="00211599" w:rsidRDefault="00470308" w:rsidP="007937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1599">
              <w:rPr>
                <w:rFonts w:cs="Arial"/>
                <w:szCs w:val="18"/>
                <w:lang w:eastAsia="zh-CN"/>
              </w:rPr>
              <w:t xml:space="preserve">Represents an individual </w:t>
            </w:r>
            <w:proofErr w:type="spellStart"/>
            <w:r w:rsidRPr="00211599">
              <w:rPr>
                <w:rFonts w:cs="Arial"/>
                <w:szCs w:val="18"/>
                <w:lang w:eastAsia="zh-CN"/>
              </w:rPr>
              <w:t>ueContext</w:t>
            </w:r>
            <w:proofErr w:type="spellEnd"/>
            <w:r w:rsidRPr="00211599">
              <w:rPr>
                <w:rFonts w:cs="Arial"/>
                <w:szCs w:val="18"/>
                <w:lang w:eastAsia="zh-CN"/>
              </w:rPr>
              <w:t xml:space="preserve"> resource after the modification is applied.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Huawei223" w:date="2019-05-15T03:2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Pr="00211599" w:rsidRDefault="00470308" w:rsidP="0079377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70308" w:rsidRPr="00211599" w:rsidTr="00B4067E">
        <w:trPr>
          <w:jc w:val="center"/>
          <w:trPrChange w:id="27" w:author="Huawei223" w:date="2019-05-15T03:29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Huawei223" w:date="2019-05-15T03:29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Pr="00211599" w:rsidRDefault="00470308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Huawei223" w:date="2019-05-15T03:2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Pr="00211599" w:rsidRDefault="00470308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Huawei223" w:date="2019-05-15T03:2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Pr="00211599" w:rsidRDefault="00470308" w:rsidP="007937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Huawei223" w:date="2019-05-15T03:2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Pr="00211599" w:rsidRDefault="00470308" w:rsidP="0079377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Huawei223" w:date="2019-05-15T03:2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Pr="00211599" w:rsidRDefault="00470308" w:rsidP="007937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 xml:space="preserve"> 6.1.8 is supported.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Huawei223" w:date="2019-05-15T03:2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Default="00470308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470308" w:rsidRPr="00211599" w:rsidTr="00B4067E">
        <w:trPr>
          <w:jc w:val="center"/>
          <w:trPrChange w:id="34" w:author="Huawei223" w:date="2019-05-15T03:29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Huawei223" w:date="2019-05-15T03:29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Default="00470308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ueRadioCapability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Huawei223" w:date="2019-05-15T03:2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Default="00470308" w:rsidP="00793778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N2InfoContent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Huawei223" w:date="2019-05-15T03:2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Default="00470308" w:rsidP="007937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Huawei223" w:date="2019-05-15T03:2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Default="00470308" w:rsidP="00793778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Huawei223" w:date="2019-05-15T03:2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Default="00470308" w:rsidP="00793778">
            <w:pPr>
              <w:pStyle w:val="TAL"/>
              <w:rPr>
                <w:ins w:id="40" w:author="l00286697" w:date="2019-04-29T22:02:00Z"/>
                <w:lang w:eastAsia="zh-CN"/>
              </w:rPr>
            </w:pPr>
            <w:r>
              <w:rPr>
                <w:lang w:eastAsia="zh-CN"/>
              </w:rPr>
              <w:t>This IE shall be included to contain the "UE Radio Capability Information" if available during context transfer procedure.</w:t>
            </w:r>
            <w:ins w:id="41" w:author="l00286697" w:date="2019-04-29T22:02:00Z">
              <w:r>
                <w:rPr>
                  <w:lang w:eastAsia="zh-CN"/>
                </w:rPr>
                <w:t xml:space="preserve"> </w:t>
              </w:r>
            </w:ins>
          </w:p>
          <w:p w:rsidR="00470308" w:rsidRDefault="00470308" w:rsidP="00763FA0">
            <w:pPr>
              <w:pStyle w:val="TAL"/>
              <w:rPr>
                <w:rFonts w:cs="Arial"/>
                <w:szCs w:val="18"/>
                <w:lang w:eastAsia="zh-CN"/>
              </w:rPr>
            </w:pPr>
            <w:ins w:id="42" w:author="l00286697" w:date="2019-04-29T22:02:00Z">
              <w:r>
                <w:rPr>
                  <w:lang w:eastAsia="zh-CN"/>
                </w:rPr>
                <w:t>UE Radio Capability Information</w:t>
              </w:r>
              <w:r>
                <w:rPr>
                  <w:rFonts w:hint="eastAsia"/>
                  <w:lang w:eastAsia="zh-CN"/>
                </w:rPr>
                <w:t xml:space="preserve"> does not include </w:t>
              </w:r>
            </w:ins>
            <w:ins w:id="43" w:author="l00286697" w:date="2019-04-29T22:03:00Z">
              <w:r>
                <w:t>NB-</w:t>
              </w:r>
              <w:proofErr w:type="spellStart"/>
              <w:r>
                <w:t>IoT</w:t>
              </w:r>
              <w:proofErr w:type="spellEnd"/>
              <w:r>
                <w:t xml:space="preserve"> UE radio capabilit</w:t>
              </w:r>
              <w:r>
                <w:rPr>
                  <w:rFonts w:hint="eastAsia"/>
                  <w:lang w:eastAsia="zh-CN"/>
                </w:rPr>
                <w:t>y</w:t>
              </w:r>
            </w:ins>
            <w:ins w:id="44" w:author="Liuqingfen" w:date="2019-05-16T10:09:00Z">
              <w:r w:rsidR="00A56E1A">
                <w:rPr>
                  <w:lang w:eastAsia="zh-CN"/>
                </w:rPr>
                <w:t>,</w:t>
              </w:r>
            </w:ins>
            <w:r w:rsidR="00E25512">
              <w:rPr>
                <w:lang w:eastAsia="zh-CN"/>
              </w:rPr>
              <w:t xml:space="preserve"> </w:t>
            </w:r>
            <w:ins w:id="45" w:author="Liuqingfen" w:date="2019-05-16T10:09:00Z">
              <w:r w:rsidR="00A56E1A">
                <w:t xml:space="preserve">see </w:t>
              </w:r>
              <w:proofErr w:type="spellStart"/>
              <w:r w:rsidR="00A56E1A">
                <w:t>subclause</w:t>
              </w:r>
              <w:proofErr w:type="spellEnd"/>
              <w:r w:rsidR="00A56E1A">
                <w:t xml:space="preserve"> 5.4.</w:t>
              </w:r>
            </w:ins>
            <w:ins w:id="46" w:author="Liuqingfen" w:date="2019-05-17T02:31:00Z">
              <w:r w:rsidR="00763FA0">
                <w:t>4</w:t>
              </w:r>
            </w:ins>
            <w:ins w:id="47" w:author="Liuqingfen" w:date="2019-05-16T10:09:00Z">
              <w:r w:rsidR="00A56E1A">
                <w:t>.1 of 3GPP TS 23.501 [2]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Huawei223" w:date="2019-05-15T03:2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Default="00470308" w:rsidP="00793778">
            <w:pPr>
              <w:pStyle w:val="TAL"/>
              <w:rPr>
                <w:lang w:eastAsia="zh-CN"/>
              </w:rPr>
            </w:pPr>
          </w:p>
        </w:tc>
      </w:tr>
      <w:tr w:rsidR="00470308" w:rsidRPr="00211599" w:rsidTr="00B4067E">
        <w:trPr>
          <w:jc w:val="center"/>
          <w:ins w:id="49" w:author="l00286697" w:date="2019-04-29T22:00:00Z"/>
          <w:trPrChange w:id="50" w:author="Huawei223" w:date="2019-05-15T03:29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Huawei223" w:date="2019-05-15T03:29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Default="00470308" w:rsidP="00C22230">
            <w:pPr>
              <w:pStyle w:val="TAL"/>
              <w:rPr>
                <w:ins w:id="52" w:author="l00286697" w:date="2019-04-29T22:00:00Z"/>
                <w:lang w:eastAsia="zh-CN"/>
              </w:rPr>
            </w:pPr>
            <w:proofErr w:type="spellStart"/>
            <w:ins w:id="53" w:author="l00286697" w:date="2019-04-29T22:04:00Z">
              <w:r>
                <w:rPr>
                  <w:rFonts w:hint="eastAsia"/>
                  <w:lang w:eastAsia="zh-CN"/>
                </w:rPr>
                <w:t>ueN</w:t>
              </w:r>
            </w:ins>
            <w:ins w:id="54" w:author="l00286697" w:date="2019-04-29T22:03:00Z">
              <w:r>
                <w:rPr>
                  <w:rFonts w:hint="eastAsia"/>
                  <w:lang w:eastAsia="zh-CN"/>
                </w:rPr>
                <w:t>biotRadio</w:t>
              </w:r>
            </w:ins>
            <w:ins w:id="55" w:author="l00286697" w:date="2019-04-29T22:04:00Z">
              <w:r>
                <w:rPr>
                  <w:rFonts w:hint="eastAsia"/>
                  <w:lang w:eastAsia="zh-CN"/>
                </w:rPr>
                <w:t>Capability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Huawei223" w:date="2019-05-15T03:2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Default="00470308" w:rsidP="00793778">
            <w:pPr>
              <w:pStyle w:val="TAL"/>
              <w:rPr>
                <w:ins w:id="57" w:author="l00286697" w:date="2019-04-29T22:00:00Z"/>
                <w:lang w:val="en-US"/>
              </w:rPr>
            </w:pPr>
            <w:ins w:id="58" w:author="l00286697" w:date="2019-04-29T22:04:00Z">
              <w:r>
                <w:rPr>
                  <w:lang w:val="en-US"/>
                </w:rPr>
                <w:t>N2InfoContent</w:t>
              </w:r>
            </w:ins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Huawei223" w:date="2019-05-15T03:2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Default="00470308" w:rsidP="00793778">
            <w:pPr>
              <w:pStyle w:val="TAC"/>
              <w:rPr>
                <w:ins w:id="60" w:author="l00286697" w:date="2019-04-29T22:00:00Z"/>
                <w:lang w:eastAsia="zh-CN"/>
              </w:rPr>
            </w:pPr>
            <w:ins w:id="61" w:author="l00286697" w:date="2019-04-29T22:0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Huawei223" w:date="2019-05-15T03:2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Default="00470308" w:rsidP="00793778">
            <w:pPr>
              <w:pStyle w:val="TAL"/>
              <w:rPr>
                <w:ins w:id="63" w:author="l00286697" w:date="2019-04-29T22:00:00Z"/>
                <w:lang w:eastAsia="zh-CN"/>
              </w:rPr>
            </w:pPr>
            <w:ins w:id="64" w:author="l00286697" w:date="2019-04-29T22:0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Huawei223" w:date="2019-05-15T03:2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Default="00470308" w:rsidP="00763FA0">
            <w:pPr>
              <w:pStyle w:val="TAL"/>
              <w:rPr>
                <w:ins w:id="66" w:author="l00286697" w:date="2019-04-29T22:00:00Z"/>
                <w:lang w:eastAsia="zh-CN"/>
              </w:rPr>
            </w:pPr>
            <w:ins w:id="67" w:author="l00286697" w:date="2019-04-29T22:04:00Z">
              <w:r>
                <w:rPr>
                  <w:rFonts w:hint="eastAsia"/>
                  <w:lang w:eastAsia="zh-CN"/>
                </w:rPr>
                <w:t xml:space="preserve">This IE shall be included to contain </w:t>
              </w:r>
            </w:ins>
            <w:ins w:id="68" w:author="l00286697" w:date="2019-04-29T22:05:00Z">
              <w:r>
                <w:rPr>
                  <w:lang w:eastAsia="zh-CN"/>
                </w:rPr>
                <w:t>“</w:t>
              </w:r>
              <w:r w:rsidRPr="00656DC6">
                <w:rPr>
                  <w:lang w:eastAsia="zh-CN"/>
                </w:rPr>
                <w:t>NB-IoT UE radio capabilit</w:t>
              </w:r>
              <w:r>
                <w:rPr>
                  <w:rFonts w:hint="eastAsia"/>
                  <w:lang w:eastAsia="zh-CN"/>
                </w:rPr>
                <w:t>y Information</w:t>
              </w:r>
              <w:r>
                <w:rPr>
                  <w:lang w:eastAsia="zh-CN"/>
                </w:rPr>
                <w:t>”</w:t>
              </w:r>
            </w:ins>
            <w:ins w:id="69" w:author="l00286697" w:date="2019-04-29T22:06:00Z">
              <w:r>
                <w:rPr>
                  <w:lang w:eastAsia="zh-CN"/>
                </w:rPr>
                <w:t xml:space="preserve"> if available during context transfer procedure</w:t>
              </w:r>
            </w:ins>
            <w:ins w:id="70" w:author="Liuqingfen" w:date="2019-05-16T10:05:00Z">
              <w:r w:rsidR="00D54876">
                <w:rPr>
                  <w:lang w:eastAsia="zh-CN"/>
                </w:rPr>
                <w:t>,</w:t>
              </w:r>
              <w:r w:rsidR="00D54876">
                <w:t xml:space="preserve"> see </w:t>
              </w:r>
              <w:proofErr w:type="spellStart"/>
              <w:r w:rsidR="00D54876">
                <w:t>subclause</w:t>
              </w:r>
              <w:proofErr w:type="spellEnd"/>
              <w:r w:rsidR="00D54876">
                <w:t xml:space="preserve"> </w:t>
              </w:r>
            </w:ins>
            <w:ins w:id="71" w:author="Liuqingfen" w:date="2019-05-16T10:06:00Z">
              <w:r w:rsidR="00D54876">
                <w:t>5.4.</w:t>
              </w:r>
            </w:ins>
            <w:ins w:id="72" w:author="Liuqingfen" w:date="2019-05-17T02:32:00Z">
              <w:r w:rsidR="00763FA0">
                <w:t>4</w:t>
              </w:r>
            </w:ins>
            <w:ins w:id="73" w:author="Liuqingfen" w:date="2019-05-16T10:06:00Z">
              <w:r w:rsidR="00D54876">
                <w:t>.1</w:t>
              </w:r>
            </w:ins>
            <w:ins w:id="74" w:author="Liuqingfen" w:date="2019-05-16T10:05:00Z">
              <w:r w:rsidR="00D54876">
                <w:t xml:space="preserve"> of 3GPP TS 23.50</w:t>
              </w:r>
            </w:ins>
            <w:ins w:id="75" w:author="Liuqingfen" w:date="2019-05-16T10:06:00Z">
              <w:r w:rsidR="00D54876">
                <w:t>1</w:t>
              </w:r>
            </w:ins>
            <w:ins w:id="76" w:author="Liuqingfen" w:date="2019-05-16T10:05:00Z">
              <w:r w:rsidR="00D54876">
                <w:t> [</w:t>
              </w:r>
            </w:ins>
            <w:ins w:id="77" w:author="Liuqingfen" w:date="2019-05-16T10:07:00Z">
              <w:r w:rsidR="00D54876">
                <w:t>2</w:t>
              </w:r>
            </w:ins>
            <w:ins w:id="78" w:author="Liuqingfen" w:date="2019-05-16T10:05:00Z">
              <w:r w:rsidR="00D54876">
                <w:t>]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Huawei223" w:date="2019-05-15T03:2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Default="00C77EC3" w:rsidP="00C77EC3">
            <w:pPr>
              <w:pStyle w:val="TAL"/>
              <w:rPr>
                <w:ins w:id="80" w:author="Huawei223" w:date="2019-05-15T03:27:00Z"/>
                <w:lang w:eastAsia="zh-CN"/>
              </w:rPr>
            </w:pPr>
            <w:ins w:id="81" w:author="trev2" w:date="2019-05-18T05:02:00Z">
              <w:r>
                <w:rPr>
                  <w:rFonts w:cs="Arial"/>
                  <w:szCs w:val="18"/>
                </w:rPr>
                <w:t>NB</w:t>
              </w:r>
            </w:ins>
            <w:ins w:id="82" w:author="trev2" w:date="2019-05-18T03:47:00Z">
              <w:r w:rsidR="006109BB">
                <w:rPr>
                  <w:rFonts w:cs="Arial"/>
                  <w:szCs w:val="18"/>
                </w:rPr>
                <w:t>IOT</w:t>
              </w:r>
            </w:ins>
          </w:p>
        </w:tc>
      </w:tr>
    </w:tbl>
    <w:p w:rsidR="006243BA" w:rsidRDefault="006243BA">
      <w:pPr>
        <w:rPr>
          <w:noProof/>
          <w:lang w:eastAsia="zh-CN"/>
        </w:rPr>
      </w:pPr>
    </w:p>
    <w:p w:rsidR="009B2FE3" w:rsidRPr="00C46FE4" w:rsidRDefault="009B2FE3" w:rsidP="009B2F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F3BDE" w:rsidRDefault="00DF3BDE" w:rsidP="00DF3BDE">
      <w:pPr>
        <w:pStyle w:val="3"/>
      </w:pPr>
      <w:bookmarkStart w:id="83" w:name="_Toc3992593"/>
      <w:r>
        <w:t>6.1.8</w:t>
      </w:r>
      <w:r>
        <w:tab/>
        <w:t>Feature Negotiation</w:t>
      </w:r>
      <w:bookmarkEnd w:id="83"/>
    </w:p>
    <w:p w:rsidR="00DF3BDE" w:rsidRDefault="00DF3BDE" w:rsidP="00DF3BDE">
      <w:pPr>
        <w:rPr>
          <w:lang w:val="en-US"/>
        </w:rPr>
      </w:pPr>
      <w:r>
        <w:rPr>
          <w:lang w:val="en-US"/>
        </w:rPr>
        <w:t xml:space="preserve">The feature negotiation mechanism specified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6.6 of 3GPP TS 29.500 [4] shall be used to negotiate the optional features applicable between the AMF and the NF Service Consumer, for the </w:t>
      </w:r>
      <w:proofErr w:type="spellStart"/>
      <w:r>
        <w:rPr>
          <w:lang w:val="en-US"/>
        </w:rPr>
        <w:t>Namf_Communication</w:t>
      </w:r>
      <w:proofErr w:type="spellEnd"/>
      <w:r>
        <w:rPr>
          <w:lang w:val="en-US"/>
        </w:rPr>
        <w:t xml:space="preserve"> service, if any. </w:t>
      </w:r>
    </w:p>
    <w:p w:rsidR="00DF3BDE" w:rsidRDefault="00DF3BDE" w:rsidP="00DF3BDE">
      <w:pPr>
        <w:rPr>
          <w:lang w:val="en-US"/>
        </w:rPr>
      </w:pPr>
      <w:r>
        <w:rPr>
          <w:lang w:val="en-US"/>
        </w:rPr>
        <w:t xml:space="preserve">The NF Service Consumer shall indicate the optional features it supports for the </w:t>
      </w:r>
      <w:proofErr w:type="spellStart"/>
      <w:r>
        <w:rPr>
          <w:lang w:val="en-US"/>
        </w:rPr>
        <w:t>Namf_Communication</w:t>
      </w:r>
      <w:proofErr w:type="spellEnd"/>
      <w:r>
        <w:rPr>
          <w:lang w:val="en-US"/>
        </w:rPr>
        <w:t xml:space="preserve"> service, if any, by including the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in payload of the HTTP Request </w:t>
      </w:r>
      <w:proofErr w:type="spellStart"/>
      <w:r>
        <w:rPr>
          <w:lang w:val="en-US"/>
        </w:rPr>
        <w:t>Messag</w:t>
      </w:r>
      <w:ins w:id="84" w:author="trev2" w:date="2019-05-18T03:47:00Z">
        <w:r w:rsidR="00D24198">
          <w:rPr>
            <w:lang w:val="en-US"/>
          </w:rPr>
          <w:t>s</w:t>
        </w:r>
      </w:ins>
      <w:r>
        <w:rPr>
          <w:lang w:val="en-US"/>
        </w:rPr>
        <w:t>e</w:t>
      </w:r>
      <w:proofErr w:type="spellEnd"/>
      <w:r>
        <w:rPr>
          <w:lang w:val="en-US"/>
        </w:rPr>
        <w:t xml:space="preserve"> for following service operations:</w:t>
      </w:r>
    </w:p>
    <w:p w:rsidR="00DF3BDE" w:rsidRDefault="00DF3BDE" w:rsidP="00DF3BD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N1N2MessgeTransfer, as specified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5.2.2.3.1;</w:t>
      </w:r>
    </w:p>
    <w:p w:rsidR="00DF3BDE" w:rsidRDefault="00DF3BDE" w:rsidP="00DF3BD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N1N2MessageSubscribe, as specified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5.2.2.3.3;</w:t>
      </w:r>
    </w:p>
    <w:p w:rsidR="00DF3BDE" w:rsidRDefault="00DF3BDE" w:rsidP="00DF3BD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NonUeN2InfoSubscribe, as specified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5.2.2.4.2;</w:t>
      </w:r>
    </w:p>
    <w:p w:rsidR="00DF3BDE" w:rsidRDefault="00DF3BDE" w:rsidP="00DF3BD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UeContextTransfer</w:t>
      </w:r>
      <w:proofErr w:type="spellEnd"/>
      <w:r>
        <w:rPr>
          <w:lang w:val="en-US"/>
        </w:rPr>
        <w:t xml:space="preserve">, as specified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5.2.2.2.1;</w:t>
      </w:r>
    </w:p>
    <w:p w:rsidR="00DF3BDE" w:rsidRDefault="00DF3BDE" w:rsidP="00DF3BD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CreateUEContext</w:t>
      </w:r>
      <w:proofErr w:type="spellEnd"/>
      <w:r>
        <w:rPr>
          <w:lang w:val="en-US"/>
        </w:rPr>
        <w:t xml:space="preserve">, as specified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5.2.2.2.3</w:t>
      </w:r>
    </w:p>
    <w:p w:rsidR="00DF3BDE" w:rsidRDefault="00DF3BDE" w:rsidP="00DF3BDE">
      <w:pPr>
        <w:rPr>
          <w:lang w:val="en-US"/>
        </w:rPr>
      </w:pPr>
      <w:r>
        <w:rPr>
          <w:lang w:val="en-US"/>
        </w:rPr>
        <w:t xml:space="preserve">The AMF shall determine the supported features for the service operations as specified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6.6 of 3GPP TS 29.500 [4] and shall indicate the supported features by including the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in payload of the HTTP response for the service operation.</w:t>
      </w:r>
    </w:p>
    <w:p w:rsidR="00DF3BDE" w:rsidRDefault="00DF3BDE" w:rsidP="00DF3BDE">
      <w:pPr>
        <w:rPr>
          <w:lang w:val="en-US"/>
        </w:rPr>
      </w:pPr>
      <w:r>
        <w:rPr>
          <w:lang w:val="en-US"/>
        </w:rPr>
        <w:t xml:space="preserve">The syntax of the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is defined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5.2.2 of 3GPP TS 29.571 [13]. </w:t>
      </w:r>
    </w:p>
    <w:p w:rsidR="00DF3BDE" w:rsidRDefault="00DF3BDE" w:rsidP="00DF3BDE">
      <w:pPr>
        <w:rPr>
          <w:lang w:val="en-US"/>
        </w:rPr>
      </w:pPr>
      <w:r>
        <w:rPr>
          <w:lang w:val="en-US"/>
        </w:rPr>
        <w:t xml:space="preserve">The following features are defined for the </w:t>
      </w:r>
      <w:proofErr w:type="spellStart"/>
      <w:r>
        <w:rPr>
          <w:lang w:val="en-US"/>
        </w:rPr>
        <w:t>Namf_Communication</w:t>
      </w:r>
      <w:proofErr w:type="spellEnd"/>
      <w:r>
        <w:rPr>
          <w:lang w:val="en-US"/>
        </w:rPr>
        <w:t xml:space="preserve"> service. </w:t>
      </w:r>
    </w:p>
    <w:p w:rsidR="00DF3BDE" w:rsidRPr="003B5446" w:rsidRDefault="00DF3BDE" w:rsidP="00DF3BDE">
      <w:pPr>
        <w:pStyle w:val="TH"/>
      </w:pPr>
      <w:r w:rsidRPr="003B5446">
        <w:lastRenderedPageBreak/>
        <w:t xml:space="preserve">Table </w:t>
      </w:r>
      <w:r>
        <w:t>6.1.8-1</w:t>
      </w:r>
      <w:r w:rsidRPr="003B5446">
        <w:t xml:space="preserve">: Features of </w:t>
      </w:r>
      <w:proofErr w:type="spellStart"/>
      <w:r>
        <w:t>supportedFeatures</w:t>
      </w:r>
      <w:proofErr w:type="spellEnd"/>
      <w:r>
        <w:t xml:space="preserve"> attribute used by </w:t>
      </w:r>
      <w:proofErr w:type="spellStart"/>
      <w:r>
        <w:t>Namf_Communication</w:t>
      </w:r>
      <w:proofErr w:type="spellEnd"/>
      <w:r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063"/>
        <w:gridCol w:w="639"/>
        <w:gridCol w:w="6520"/>
      </w:tblGrid>
      <w:tr w:rsidR="00DF3BDE" w:rsidRPr="003B5446" w:rsidTr="00BD6388">
        <w:trPr>
          <w:cantSplit/>
          <w:jc w:val="center"/>
        </w:trPr>
        <w:tc>
          <w:tcPr>
            <w:tcW w:w="993" w:type="dxa"/>
            <w:shd w:val="clear" w:color="auto" w:fill="BFBFBF"/>
          </w:tcPr>
          <w:p w:rsidR="00DF3BDE" w:rsidRPr="003B5446" w:rsidRDefault="00DF3BDE" w:rsidP="00BD6388">
            <w:pPr>
              <w:pStyle w:val="TAH"/>
            </w:pPr>
            <w:r w:rsidRPr="003B5446">
              <w:t xml:space="preserve">Feature </w:t>
            </w:r>
            <w:r>
              <w:t>Number</w:t>
            </w:r>
          </w:p>
        </w:tc>
        <w:tc>
          <w:tcPr>
            <w:tcW w:w="1063" w:type="dxa"/>
            <w:shd w:val="clear" w:color="auto" w:fill="BFBFBF"/>
          </w:tcPr>
          <w:p w:rsidR="00DF3BDE" w:rsidRPr="003B5446" w:rsidRDefault="00DF3BDE" w:rsidP="00BD6388">
            <w:pPr>
              <w:pStyle w:val="TAH"/>
            </w:pPr>
            <w:r w:rsidRPr="003B5446">
              <w:t>Feature</w:t>
            </w:r>
          </w:p>
        </w:tc>
        <w:tc>
          <w:tcPr>
            <w:tcW w:w="639" w:type="dxa"/>
            <w:shd w:val="clear" w:color="auto" w:fill="BFBFBF"/>
          </w:tcPr>
          <w:p w:rsidR="00DF3BDE" w:rsidRPr="003B5446" w:rsidRDefault="00DF3BDE" w:rsidP="00BD6388">
            <w:pPr>
              <w:pStyle w:val="TAH"/>
            </w:pPr>
            <w:r w:rsidRPr="003B5446">
              <w:t>M/O</w:t>
            </w:r>
          </w:p>
        </w:tc>
        <w:tc>
          <w:tcPr>
            <w:tcW w:w="6520" w:type="dxa"/>
            <w:shd w:val="clear" w:color="auto" w:fill="BFBFBF"/>
          </w:tcPr>
          <w:p w:rsidR="00DF3BDE" w:rsidRPr="003B5446" w:rsidRDefault="00DF3BDE" w:rsidP="00BD6388">
            <w:pPr>
              <w:pStyle w:val="TAH"/>
            </w:pPr>
            <w:r w:rsidRPr="003B5446">
              <w:t>Description</w:t>
            </w:r>
          </w:p>
        </w:tc>
      </w:tr>
      <w:tr w:rsidR="00DF3BDE" w:rsidRPr="003B5446" w:rsidTr="00BD6388">
        <w:trPr>
          <w:cantSplit/>
          <w:jc w:val="center"/>
        </w:trPr>
        <w:tc>
          <w:tcPr>
            <w:tcW w:w="993" w:type="dxa"/>
          </w:tcPr>
          <w:p w:rsidR="00DF3BDE" w:rsidRPr="003B5446" w:rsidRDefault="00D24198" w:rsidP="00BD6388">
            <w:pPr>
              <w:pStyle w:val="TAC"/>
              <w:rPr>
                <w:lang w:eastAsia="zh-CN"/>
              </w:rPr>
            </w:pPr>
            <w:ins w:id="85" w:author="trev2" w:date="2019-05-18T03:48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063" w:type="dxa"/>
          </w:tcPr>
          <w:p w:rsidR="00DF3BDE" w:rsidRPr="003B5446" w:rsidRDefault="00C77EC3" w:rsidP="00BD6388">
            <w:pPr>
              <w:pStyle w:val="TAL"/>
              <w:rPr>
                <w:color w:val="FF0000"/>
              </w:rPr>
            </w:pPr>
            <w:ins w:id="86" w:author="trev2" w:date="2019-05-18T05:02:00Z">
              <w:r>
                <w:rPr>
                  <w:rFonts w:cs="Arial"/>
                  <w:szCs w:val="18"/>
                </w:rPr>
                <w:t>NB</w:t>
              </w:r>
            </w:ins>
            <w:ins w:id="87" w:author="trev2" w:date="2019-05-18T03:48:00Z">
              <w:r w:rsidR="00D24198">
                <w:rPr>
                  <w:rFonts w:cs="Arial"/>
                  <w:szCs w:val="18"/>
                </w:rPr>
                <w:t>IOT</w:t>
              </w:r>
            </w:ins>
          </w:p>
        </w:tc>
        <w:tc>
          <w:tcPr>
            <w:tcW w:w="639" w:type="dxa"/>
          </w:tcPr>
          <w:p w:rsidR="00DF3BDE" w:rsidRPr="003B5446" w:rsidRDefault="006A26C1" w:rsidP="00BD6388">
            <w:pPr>
              <w:pStyle w:val="TAC"/>
              <w:rPr>
                <w:color w:val="FF0000"/>
              </w:rPr>
            </w:pPr>
            <w:ins w:id="88" w:author="trev2" w:date="2019-05-18T03:49:00Z">
              <w:r w:rsidRPr="005641D1">
                <w:rPr>
                  <w:rPrChange w:id="89" w:author="Lu Yunjie - CT4#90 rev2" w:date="2019-04-12T09:23:00Z">
                    <w:rPr>
                      <w:color w:val="FF0000"/>
                    </w:rPr>
                  </w:rPrChange>
                </w:rPr>
                <w:t>O</w:t>
              </w:r>
            </w:ins>
          </w:p>
        </w:tc>
        <w:tc>
          <w:tcPr>
            <w:tcW w:w="6520" w:type="dxa"/>
          </w:tcPr>
          <w:p w:rsidR="00E367CE" w:rsidRDefault="00E367CE">
            <w:pPr>
              <w:pStyle w:val="TAL"/>
              <w:rPr>
                <w:ins w:id="90" w:author="trev2" w:date="2019-05-18T03:49:00Z"/>
                <w:noProof/>
              </w:rPr>
              <w:pPrChange w:id="91" w:author="Lu Yunjie - CT4#90" w:date="2019-03-29T11:00:00Z">
                <w:pPr>
                  <w:pStyle w:val="TAL"/>
                  <w:jc w:val="center"/>
                </w:pPr>
              </w:pPrChange>
            </w:pPr>
            <w:ins w:id="92" w:author="trev2" w:date="2019-05-18T05:05:00Z">
              <w:r>
                <w:rPr>
                  <w:noProof/>
                </w:rPr>
                <w:t>Support NBIOT</w:t>
              </w:r>
            </w:ins>
          </w:p>
          <w:p w:rsidR="00F611B5" w:rsidDel="00E367CE" w:rsidRDefault="00F611B5" w:rsidP="00F611B5">
            <w:pPr>
              <w:pStyle w:val="TAL"/>
              <w:rPr>
                <w:del w:id="93" w:author="trev2" w:date="2019-05-18T05:06:00Z"/>
              </w:rPr>
            </w:pPr>
          </w:p>
          <w:p w:rsidR="00E367CE" w:rsidRDefault="00E367CE" w:rsidP="00F611B5">
            <w:pPr>
              <w:pStyle w:val="TAL"/>
              <w:rPr>
                <w:ins w:id="94" w:author="trev2" w:date="2019-05-18T05:05:00Z"/>
              </w:rPr>
            </w:pPr>
            <w:ins w:id="95" w:author="trev2" w:date="2019-05-18T05:05:00Z">
              <w:r>
                <w:t xml:space="preserve">This optional feature </w:t>
              </w:r>
              <w:r>
                <w:t>indicates</w:t>
              </w:r>
            </w:ins>
            <w:ins w:id="96" w:author="trev2" w:date="2019-05-18T05:06:00Z">
              <w:r>
                <w:t xml:space="preserve"> NBIOT feature is supported by AMF</w:t>
              </w:r>
            </w:ins>
            <w:ins w:id="97" w:author="trev2" w:date="2019-05-18T05:05:00Z">
              <w:r>
                <w:t>.</w:t>
              </w:r>
            </w:ins>
          </w:p>
          <w:p w:rsidR="00F611B5" w:rsidRDefault="00F611B5">
            <w:pPr>
              <w:pStyle w:val="TAL"/>
              <w:rPr>
                <w:ins w:id="98" w:author="trev2" w:date="2019-05-18T03:50:00Z"/>
              </w:rPr>
              <w:pPrChange w:id="99" w:author="trev2" w:date="2019-05-18T03:49:00Z">
                <w:pPr>
                  <w:pStyle w:val="TAL"/>
                  <w:jc w:val="center"/>
                </w:pPr>
              </w:pPrChange>
            </w:pPr>
          </w:p>
          <w:p w:rsidR="00F611B5" w:rsidRPr="00F611B5" w:rsidRDefault="00D447B4">
            <w:pPr>
              <w:pStyle w:val="TAL"/>
              <w:pPrChange w:id="100" w:author="trev2" w:date="2019-05-18T03:49:00Z">
                <w:pPr>
                  <w:pStyle w:val="TAL"/>
                  <w:jc w:val="center"/>
                </w:pPr>
              </w:pPrChange>
            </w:pPr>
            <w:ins w:id="101" w:author="trev2" w:date="2019-05-18T03:50:00Z">
              <w:r>
                <w:t>The A</w:t>
              </w:r>
              <w:r w:rsidR="00F611B5">
                <w:t xml:space="preserve">MF shall indicate its support of this feature in </w:t>
              </w:r>
              <w:proofErr w:type="spellStart"/>
              <w:r w:rsidR="00F611B5">
                <w:t>supportedFeatures</w:t>
              </w:r>
              <w:proofErr w:type="spellEnd"/>
              <w:r w:rsidR="00F611B5">
                <w:t xml:space="preserve"> attribute in its profile registered in NRF.</w:t>
              </w:r>
            </w:ins>
          </w:p>
          <w:p w:rsidR="00DF3BDE" w:rsidRDefault="00DF3BDE" w:rsidP="00BD6388">
            <w:pPr>
              <w:pStyle w:val="TAL"/>
              <w:rPr>
                <w:ins w:id="102" w:author="trev2" w:date="2019-05-18T03:51:00Z"/>
              </w:rPr>
            </w:pPr>
            <w:del w:id="103" w:author="trev2" w:date="2019-05-18T03:51:00Z">
              <w:r w:rsidRPr="003B5446" w:rsidDel="00752994">
                <w:delText xml:space="preserve"> </w:delText>
              </w:r>
            </w:del>
          </w:p>
          <w:p w:rsidR="00752994" w:rsidRDefault="00752994" w:rsidP="00BD6388">
            <w:pPr>
              <w:pStyle w:val="TAL"/>
              <w:rPr>
                <w:ins w:id="104" w:author="trev2" w:date="2019-05-18T03:51:00Z"/>
              </w:rPr>
            </w:pPr>
            <w:ins w:id="105" w:author="trev2" w:date="2019-05-18T03:51:00Z">
              <w:r>
                <w:t xml:space="preserve">An NF service consumer (e.g. AMF) shall only select </w:t>
              </w:r>
            </w:ins>
            <w:ins w:id="106" w:author="trev2" w:date="2019-05-18T03:52:00Z">
              <w:r>
                <w:t>A</w:t>
              </w:r>
            </w:ins>
            <w:ins w:id="107" w:author="trev2" w:date="2019-05-18T03:51:00Z">
              <w:r>
                <w:t xml:space="preserve">MF(s) that supports this feature for </w:t>
              </w:r>
            </w:ins>
            <w:ins w:id="108" w:author="trev2" w:date="2019-05-18T05:08:00Z">
              <w:r w:rsidR="00E367CE">
                <w:rPr>
                  <w:rFonts w:hint="eastAsia"/>
                  <w:lang w:eastAsia="zh-CN"/>
                </w:rPr>
                <w:t>NBIOT</w:t>
              </w:r>
            </w:ins>
            <w:ins w:id="109" w:author="trev2" w:date="2019-05-18T03:51:00Z">
              <w:r>
                <w:rPr>
                  <w:noProof/>
                </w:rPr>
                <w:t xml:space="preserve"> enabled.</w:t>
              </w:r>
            </w:ins>
          </w:p>
          <w:p w:rsidR="00752994" w:rsidRPr="00CE7AF6" w:rsidRDefault="00752994" w:rsidP="00BD6388">
            <w:pPr>
              <w:pStyle w:val="TAL"/>
            </w:pPr>
          </w:p>
        </w:tc>
      </w:tr>
      <w:tr w:rsidR="00DF3BDE" w:rsidRPr="003B5446" w:rsidTr="00BD6388">
        <w:trPr>
          <w:cantSplit/>
          <w:jc w:val="center"/>
        </w:trPr>
        <w:tc>
          <w:tcPr>
            <w:tcW w:w="9215" w:type="dxa"/>
            <w:gridSpan w:val="4"/>
          </w:tcPr>
          <w:p w:rsidR="00DF3BDE" w:rsidRPr="003B5446" w:rsidRDefault="00DF3BDE" w:rsidP="00BD6388">
            <w:pPr>
              <w:pStyle w:val="TAL"/>
              <w:rPr>
                <w:bCs/>
              </w:rPr>
            </w:pPr>
            <w:r w:rsidRPr="003B5446">
              <w:t xml:space="preserve">Feature </w:t>
            </w:r>
            <w:r>
              <w:t>number</w:t>
            </w:r>
            <w:r w:rsidRPr="003B5446">
              <w:t xml:space="preserve">: The order number of the </w:t>
            </w:r>
            <w:r>
              <w:t xml:space="preserve">feature </w:t>
            </w:r>
            <w:r w:rsidRPr="003B5446">
              <w:t xml:space="preserve">within the </w:t>
            </w:r>
            <w:proofErr w:type="spellStart"/>
            <w:r>
              <w:t>s</w:t>
            </w:r>
            <w:r w:rsidRPr="003B5446">
              <w:rPr>
                <w:bCs/>
              </w:rPr>
              <w:t>upportedFeatures</w:t>
            </w:r>
            <w:proofErr w:type="spellEnd"/>
            <w:r w:rsidRPr="003B5446">
              <w:rPr>
                <w:bCs/>
              </w:rPr>
              <w:t xml:space="preserve"> </w:t>
            </w:r>
            <w:r>
              <w:rPr>
                <w:bCs/>
              </w:rPr>
              <w:t>attribute (starting with 1)</w:t>
            </w:r>
            <w:r w:rsidRPr="003B5446">
              <w:rPr>
                <w:bCs/>
              </w:rPr>
              <w:t>.</w:t>
            </w:r>
          </w:p>
          <w:p w:rsidR="00DF3BDE" w:rsidRPr="003B5446" w:rsidRDefault="00DF3BDE" w:rsidP="00BD6388">
            <w:pPr>
              <w:pStyle w:val="TAL"/>
              <w:rPr>
                <w:bCs/>
              </w:rPr>
            </w:pPr>
            <w:r w:rsidRPr="003B5446">
              <w:rPr>
                <w:bCs/>
              </w:rPr>
              <w:t>Feature: A short name that can be used to refer to the bit and to the feature.</w:t>
            </w:r>
          </w:p>
          <w:p w:rsidR="00DF3BDE" w:rsidRPr="003B5446" w:rsidRDefault="00DF3BDE" w:rsidP="00BD6388">
            <w:pPr>
              <w:pStyle w:val="TAL"/>
              <w:rPr>
                <w:bCs/>
              </w:rPr>
            </w:pPr>
            <w:r w:rsidRPr="003B5446">
              <w:rPr>
                <w:bCs/>
              </w:rPr>
              <w:t>M/O: Defines if the implementation of the feature is mandatory (</w:t>
            </w:r>
            <w:r>
              <w:t>"</w:t>
            </w:r>
            <w:r w:rsidRPr="003B5446">
              <w:rPr>
                <w:bCs/>
              </w:rPr>
              <w:t>M</w:t>
            </w:r>
            <w:r>
              <w:t>"</w:t>
            </w:r>
            <w:r w:rsidRPr="003B5446">
              <w:rPr>
                <w:bCs/>
              </w:rPr>
              <w:t>) or optional (</w:t>
            </w:r>
            <w:r>
              <w:t>"</w:t>
            </w:r>
            <w:r w:rsidRPr="003B5446">
              <w:rPr>
                <w:bCs/>
              </w:rPr>
              <w:t>O</w:t>
            </w:r>
            <w:r>
              <w:t>"</w:t>
            </w:r>
            <w:r w:rsidRPr="003B5446">
              <w:rPr>
                <w:bCs/>
              </w:rPr>
              <w:t xml:space="preserve">). </w:t>
            </w:r>
          </w:p>
          <w:p w:rsidR="00DF3BDE" w:rsidRPr="003B5446" w:rsidRDefault="00DF3BDE" w:rsidP="00BD6388">
            <w:pPr>
              <w:pStyle w:val="TAL"/>
            </w:pPr>
            <w:r w:rsidRPr="003B5446">
              <w:t>Description: A clear textual description of the feature.</w:t>
            </w:r>
          </w:p>
        </w:tc>
      </w:tr>
    </w:tbl>
    <w:p w:rsidR="009B2FE3" w:rsidRDefault="009B2FE3">
      <w:pPr>
        <w:rPr>
          <w:noProof/>
          <w:lang w:eastAsia="zh-CN"/>
        </w:rPr>
      </w:pPr>
    </w:p>
    <w:p w:rsidR="00D53241" w:rsidRPr="00C46FE4" w:rsidRDefault="00D53241" w:rsidP="00D53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8162A" w:rsidRPr="0018162A" w:rsidRDefault="0018162A" w:rsidP="0018162A">
      <w:pPr>
        <w:pStyle w:val="2"/>
        <w:rPr>
          <w:lang w:eastAsia="zh-CN"/>
        </w:rPr>
      </w:pPr>
      <w:bookmarkStart w:id="110" w:name="_Toc3992761"/>
      <w:r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110"/>
    </w:p>
    <w:p w:rsidR="00E43D19" w:rsidRDefault="00306DDC">
      <w:pPr>
        <w:rPr>
          <w:ins w:id="111" w:author="trev2" w:date="2019-05-18T05:11:00Z"/>
          <w:noProof/>
          <w:lang w:eastAsia="zh-CN"/>
        </w:rPr>
      </w:pPr>
      <w:r>
        <w:rPr>
          <w:noProof/>
          <w:lang w:eastAsia="zh-CN"/>
        </w:rPr>
        <w:t>**********skipped for clarity**********</w:t>
      </w:r>
    </w:p>
    <w:p w:rsidR="0072100F" w:rsidRDefault="0072100F">
      <w:pPr>
        <w:rPr>
          <w:ins w:id="112" w:author="trev2" w:date="2019-05-18T05:11:00Z"/>
          <w:noProof/>
          <w:lang w:eastAsia="zh-CN"/>
        </w:rPr>
      </w:pPr>
    </w:p>
    <w:p w:rsidR="0072100F" w:rsidRDefault="0072100F" w:rsidP="0072100F">
      <w:pPr>
        <w:pStyle w:val="PL"/>
      </w:pPr>
      <w:r>
        <w:t xml:space="preserve">  /ue-contexts/{ueContextId}/transfer:</w:t>
      </w:r>
    </w:p>
    <w:p w:rsidR="0072100F" w:rsidRDefault="0072100F" w:rsidP="0072100F">
      <w:pPr>
        <w:pStyle w:val="PL"/>
      </w:pPr>
      <w:r>
        <w:t xml:space="preserve">    post:</w:t>
      </w:r>
    </w:p>
    <w:p w:rsidR="0072100F" w:rsidRDefault="0072100F" w:rsidP="0072100F">
      <w:pPr>
        <w:pStyle w:val="PL"/>
      </w:pPr>
      <w:r>
        <w:t xml:space="preserve">      summary: Namf_Communication UEContextTransfer service Operation</w:t>
      </w:r>
    </w:p>
    <w:p w:rsidR="0072100F" w:rsidRDefault="0072100F" w:rsidP="0072100F">
      <w:pPr>
        <w:pStyle w:val="PL"/>
      </w:pPr>
      <w:r>
        <w:t xml:space="preserve">      tags:</w:t>
      </w:r>
    </w:p>
    <w:p w:rsidR="0072100F" w:rsidRDefault="0072100F" w:rsidP="0072100F">
      <w:pPr>
        <w:pStyle w:val="PL"/>
      </w:pPr>
      <w:r>
        <w:t xml:space="preserve">        - </w:t>
      </w:r>
      <w:r w:rsidRPr="00174B44">
        <w:t>Individual ueContext</w:t>
      </w:r>
      <w:r>
        <w:t xml:space="preserve"> (Document)</w:t>
      </w:r>
    </w:p>
    <w:p w:rsidR="0072100F" w:rsidRDefault="0072100F" w:rsidP="0072100F">
      <w:pPr>
        <w:pStyle w:val="PL"/>
      </w:pPr>
      <w:r>
        <w:t xml:space="preserve">      operationId: UEContextTransfer</w:t>
      </w:r>
    </w:p>
    <w:p w:rsidR="0072100F" w:rsidRDefault="0072100F" w:rsidP="0072100F">
      <w:pPr>
        <w:pStyle w:val="PL"/>
      </w:pPr>
      <w:r>
        <w:t xml:space="preserve">      parameters:</w:t>
      </w:r>
    </w:p>
    <w:p w:rsidR="0072100F" w:rsidRDefault="0072100F" w:rsidP="0072100F">
      <w:pPr>
        <w:pStyle w:val="PL"/>
      </w:pPr>
      <w:r>
        <w:t xml:space="preserve">        - name: ueContextId</w:t>
      </w:r>
    </w:p>
    <w:p w:rsidR="0072100F" w:rsidRDefault="0072100F" w:rsidP="0072100F">
      <w:pPr>
        <w:pStyle w:val="PL"/>
      </w:pPr>
      <w:r>
        <w:t xml:space="preserve">          in: path</w:t>
      </w:r>
    </w:p>
    <w:p w:rsidR="0072100F" w:rsidRDefault="0072100F" w:rsidP="0072100F">
      <w:pPr>
        <w:pStyle w:val="PL"/>
      </w:pPr>
      <w:r>
        <w:t xml:space="preserve">          description: UE Context Identifier</w:t>
      </w:r>
    </w:p>
    <w:p w:rsidR="0072100F" w:rsidRDefault="0072100F" w:rsidP="0072100F">
      <w:pPr>
        <w:pStyle w:val="PL"/>
      </w:pPr>
      <w:r>
        <w:t xml:space="preserve">          required: true</w:t>
      </w:r>
    </w:p>
    <w:p w:rsidR="0072100F" w:rsidRDefault="0072100F" w:rsidP="0072100F">
      <w:pPr>
        <w:pStyle w:val="PL"/>
      </w:pPr>
      <w:r>
        <w:t xml:space="preserve">          schema:</w:t>
      </w:r>
    </w:p>
    <w:p w:rsidR="0072100F" w:rsidRDefault="0072100F" w:rsidP="0072100F">
      <w:pPr>
        <w:pStyle w:val="PL"/>
      </w:pPr>
      <w:r>
        <w:t xml:space="preserve">            type: string</w:t>
      </w:r>
    </w:p>
    <w:p w:rsidR="0072100F" w:rsidRDefault="0072100F" w:rsidP="0072100F">
      <w:pPr>
        <w:pStyle w:val="PL"/>
      </w:pPr>
      <w:r>
        <w:t xml:space="preserve">            pattern</w:t>
      </w:r>
      <w:r>
        <w:rPr>
          <w:lang w:val="en-US"/>
        </w:rPr>
        <w:t>: '</w:t>
      </w:r>
      <w:r>
        <w:t>^(5g-guti-[0-9]{5,6}</w:t>
      </w:r>
      <w:r w:rsidRPr="00A841CD">
        <w:t>[0-9a-fA-F]</w:t>
      </w:r>
      <w:r>
        <w:t>{14}|</w:t>
      </w:r>
      <w:r w:rsidRPr="00591266">
        <w:t>imsi-[0-9]{5,15}|nai-.+</w:t>
      </w:r>
      <w:r>
        <w:t>|</w:t>
      </w:r>
      <w:r w:rsidRPr="00FF4A94">
        <w:t>imei-[0-9]{15}|imeisv-[0-9]{16}</w:t>
      </w:r>
      <w:r>
        <w:t>|.+)$'</w:t>
      </w:r>
    </w:p>
    <w:p w:rsidR="0072100F" w:rsidRDefault="0072100F" w:rsidP="0072100F">
      <w:pPr>
        <w:pStyle w:val="PL"/>
      </w:pPr>
      <w:r>
        <w:t xml:space="preserve">      requestBody:</w:t>
      </w:r>
    </w:p>
    <w:p w:rsidR="0072100F" w:rsidRDefault="0072100F" w:rsidP="0072100F">
      <w:pPr>
        <w:pStyle w:val="PL"/>
      </w:pPr>
      <w:r>
        <w:t xml:space="preserve">        content:</w:t>
      </w:r>
    </w:p>
    <w:p w:rsidR="0072100F" w:rsidRDefault="0072100F" w:rsidP="0072100F">
      <w:pPr>
        <w:pStyle w:val="PL"/>
      </w:pPr>
      <w:r>
        <w:t xml:space="preserve">          application/json:</w:t>
      </w:r>
    </w:p>
    <w:p w:rsidR="0072100F" w:rsidRDefault="0072100F" w:rsidP="0072100F">
      <w:pPr>
        <w:pStyle w:val="PL"/>
      </w:pPr>
      <w:r>
        <w:t xml:space="preserve">            schema:</w:t>
      </w:r>
    </w:p>
    <w:p w:rsidR="0072100F" w:rsidRDefault="0072100F" w:rsidP="0072100F">
      <w:pPr>
        <w:pStyle w:val="PL"/>
      </w:pPr>
      <w:r>
        <w:t xml:space="preserve">              $ref: '#/components/schemas/UeContextTransferReqData'</w:t>
      </w:r>
    </w:p>
    <w:p w:rsidR="0072100F" w:rsidRDefault="0072100F" w:rsidP="0072100F">
      <w:pPr>
        <w:pStyle w:val="PL"/>
      </w:pPr>
      <w:r>
        <w:t xml:space="preserve">          multipart/related:  # message with binary body part(s)</w:t>
      </w:r>
    </w:p>
    <w:p w:rsidR="0072100F" w:rsidRDefault="0072100F" w:rsidP="0072100F">
      <w:pPr>
        <w:pStyle w:val="PL"/>
      </w:pPr>
      <w:r>
        <w:t xml:space="preserve">            schema:</w:t>
      </w:r>
    </w:p>
    <w:p w:rsidR="0072100F" w:rsidRDefault="0072100F" w:rsidP="0072100F">
      <w:pPr>
        <w:pStyle w:val="PL"/>
      </w:pPr>
      <w:r>
        <w:t xml:space="preserve">              type: object</w:t>
      </w:r>
    </w:p>
    <w:p w:rsidR="0072100F" w:rsidRDefault="0072100F" w:rsidP="0072100F">
      <w:pPr>
        <w:pStyle w:val="PL"/>
      </w:pPr>
      <w:r>
        <w:t xml:space="preserve">              properties: # Request parts</w:t>
      </w:r>
    </w:p>
    <w:p w:rsidR="0072100F" w:rsidRDefault="0072100F" w:rsidP="0072100F">
      <w:pPr>
        <w:pStyle w:val="PL"/>
      </w:pPr>
      <w:r>
        <w:t xml:space="preserve">                jsonData:</w:t>
      </w:r>
    </w:p>
    <w:p w:rsidR="0072100F" w:rsidRDefault="0072100F" w:rsidP="0072100F">
      <w:pPr>
        <w:pStyle w:val="PL"/>
      </w:pPr>
      <w:r>
        <w:t xml:space="preserve">                  $ref: '#/components/schemas/UeContextTransferReqData'</w:t>
      </w:r>
    </w:p>
    <w:p w:rsidR="0072100F" w:rsidRDefault="0072100F" w:rsidP="0072100F">
      <w:pPr>
        <w:pStyle w:val="PL"/>
      </w:pPr>
      <w:r>
        <w:t xml:space="preserve">                binaryDataN1Message:</w:t>
      </w:r>
    </w:p>
    <w:p w:rsidR="0072100F" w:rsidRDefault="0072100F" w:rsidP="0072100F">
      <w:pPr>
        <w:pStyle w:val="PL"/>
      </w:pPr>
      <w:r>
        <w:t xml:space="preserve">                  type: string</w:t>
      </w:r>
    </w:p>
    <w:p w:rsidR="0072100F" w:rsidRDefault="0072100F" w:rsidP="0072100F">
      <w:pPr>
        <w:pStyle w:val="PL"/>
      </w:pPr>
      <w:r>
        <w:t xml:space="preserve">                  format: binary</w:t>
      </w:r>
    </w:p>
    <w:p w:rsidR="0072100F" w:rsidRDefault="0072100F" w:rsidP="0072100F">
      <w:pPr>
        <w:pStyle w:val="PL"/>
      </w:pPr>
      <w:r>
        <w:t xml:space="preserve">            encoding:</w:t>
      </w:r>
    </w:p>
    <w:p w:rsidR="0072100F" w:rsidRDefault="0072100F" w:rsidP="0072100F">
      <w:pPr>
        <w:pStyle w:val="PL"/>
      </w:pPr>
      <w:r>
        <w:t xml:space="preserve">              jsonData:</w:t>
      </w:r>
    </w:p>
    <w:p w:rsidR="0072100F" w:rsidRDefault="0072100F" w:rsidP="0072100F">
      <w:pPr>
        <w:pStyle w:val="PL"/>
      </w:pPr>
      <w:r>
        <w:t xml:space="preserve">                contentType:  application/json</w:t>
      </w:r>
    </w:p>
    <w:p w:rsidR="0072100F" w:rsidRDefault="0072100F" w:rsidP="0072100F">
      <w:pPr>
        <w:pStyle w:val="PL"/>
      </w:pPr>
      <w:r>
        <w:t xml:space="preserve">              binaryDataN1Message:</w:t>
      </w:r>
    </w:p>
    <w:p w:rsidR="0072100F" w:rsidRDefault="0072100F" w:rsidP="0072100F">
      <w:pPr>
        <w:pStyle w:val="PL"/>
      </w:pPr>
      <w:r>
        <w:t xml:space="preserve">                contentType:  application/vnd.3gpp.5gnas</w:t>
      </w:r>
    </w:p>
    <w:p w:rsidR="0072100F" w:rsidRDefault="0072100F" w:rsidP="0072100F">
      <w:pPr>
        <w:pStyle w:val="PL"/>
      </w:pPr>
      <w:r>
        <w:t xml:space="preserve">                headers:</w:t>
      </w:r>
    </w:p>
    <w:p w:rsidR="0072100F" w:rsidRDefault="0072100F" w:rsidP="0072100F">
      <w:pPr>
        <w:pStyle w:val="PL"/>
      </w:pPr>
      <w:r>
        <w:t xml:space="preserve">                  Content-Id:</w:t>
      </w:r>
    </w:p>
    <w:p w:rsidR="0072100F" w:rsidRDefault="0072100F" w:rsidP="0072100F">
      <w:pPr>
        <w:pStyle w:val="PL"/>
      </w:pPr>
      <w:r>
        <w:t xml:space="preserve">                    schema:</w:t>
      </w:r>
    </w:p>
    <w:p w:rsidR="0072100F" w:rsidRDefault="0072100F" w:rsidP="0072100F">
      <w:pPr>
        <w:pStyle w:val="PL"/>
      </w:pPr>
      <w:r>
        <w:t xml:space="preserve">                      type: string  </w:t>
      </w:r>
    </w:p>
    <w:p w:rsidR="0072100F" w:rsidRDefault="0072100F" w:rsidP="0072100F">
      <w:pPr>
        <w:pStyle w:val="PL"/>
      </w:pPr>
      <w:r>
        <w:t xml:space="preserve">        required: true</w:t>
      </w:r>
    </w:p>
    <w:p w:rsidR="0072100F" w:rsidRDefault="0072100F" w:rsidP="0072100F">
      <w:pPr>
        <w:pStyle w:val="PL"/>
      </w:pPr>
      <w:r>
        <w:t xml:space="preserve">      responses:</w:t>
      </w:r>
    </w:p>
    <w:p w:rsidR="0072100F" w:rsidRDefault="0072100F" w:rsidP="0072100F">
      <w:pPr>
        <w:pStyle w:val="PL"/>
      </w:pPr>
      <w:r>
        <w:t xml:space="preserve">        '200':</w:t>
      </w:r>
    </w:p>
    <w:p w:rsidR="0072100F" w:rsidRDefault="0072100F" w:rsidP="0072100F">
      <w:pPr>
        <w:pStyle w:val="PL"/>
      </w:pPr>
      <w:r>
        <w:t xml:space="preserve">          description: UE context transfer successfully initiated.</w:t>
      </w:r>
    </w:p>
    <w:p w:rsidR="0072100F" w:rsidRDefault="0072100F" w:rsidP="0072100F">
      <w:pPr>
        <w:pStyle w:val="PL"/>
      </w:pPr>
      <w:r>
        <w:t xml:space="preserve">          content:</w:t>
      </w:r>
    </w:p>
    <w:p w:rsidR="0072100F" w:rsidRDefault="0072100F" w:rsidP="0072100F">
      <w:pPr>
        <w:pStyle w:val="PL"/>
      </w:pPr>
      <w:r>
        <w:t xml:space="preserve">            application/json:</w:t>
      </w:r>
    </w:p>
    <w:p w:rsidR="0072100F" w:rsidRDefault="0072100F" w:rsidP="0072100F">
      <w:pPr>
        <w:pStyle w:val="PL"/>
      </w:pPr>
      <w:r>
        <w:t xml:space="preserve">              schema:</w:t>
      </w:r>
    </w:p>
    <w:p w:rsidR="0072100F" w:rsidRDefault="0072100F" w:rsidP="0072100F">
      <w:pPr>
        <w:pStyle w:val="PL"/>
      </w:pPr>
      <w:r>
        <w:lastRenderedPageBreak/>
        <w:t xml:space="preserve">                $ref: '#/components/schemas/UeContextTransferRspData'</w:t>
      </w:r>
    </w:p>
    <w:p w:rsidR="0072100F" w:rsidRDefault="0072100F" w:rsidP="0072100F">
      <w:pPr>
        <w:pStyle w:val="PL"/>
      </w:pPr>
      <w:r>
        <w:t xml:space="preserve">            multipart/related:  # message with binary body part(s)</w:t>
      </w:r>
    </w:p>
    <w:p w:rsidR="0072100F" w:rsidRDefault="0072100F" w:rsidP="0072100F">
      <w:pPr>
        <w:pStyle w:val="PL"/>
      </w:pPr>
      <w:r>
        <w:t xml:space="preserve">              schema:</w:t>
      </w:r>
    </w:p>
    <w:p w:rsidR="0072100F" w:rsidRDefault="0072100F" w:rsidP="0072100F">
      <w:pPr>
        <w:pStyle w:val="PL"/>
      </w:pPr>
      <w:r>
        <w:t xml:space="preserve">                type: object</w:t>
      </w:r>
    </w:p>
    <w:p w:rsidR="0072100F" w:rsidRDefault="0072100F" w:rsidP="0072100F">
      <w:pPr>
        <w:pStyle w:val="PL"/>
      </w:pPr>
      <w:r>
        <w:t xml:space="preserve">                properties: # Request parts</w:t>
      </w:r>
    </w:p>
    <w:p w:rsidR="0072100F" w:rsidRDefault="0072100F" w:rsidP="0072100F">
      <w:pPr>
        <w:pStyle w:val="PL"/>
      </w:pPr>
      <w:r>
        <w:t xml:space="preserve">                  jsonData:</w:t>
      </w:r>
    </w:p>
    <w:p w:rsidR="0072100F" w:rsidRDefault="0072100F" w:rsidP="0072100F">
      <w:pPr>
        <w:pStyle w:val="PL"/>
      </w:pPr>
      <w:r>
        <w:t xml:space="preserve">                    $ref: '#/components/schemas/UeContextTransferRspData'</w:t>
      </w:r>
    </w:p>
    <w:p w:rsidR="0072100F" w:rsidRPr="00F13222" w:rsidRDefault="0072100F" w:rsidP="0072100F">
      <w:pPr>
        <w:pStyle w:val="PL"/>
        <w:rPr>
          <w:lang w:val="sv-SE"/>
        </w:rPr>
      </w:pPr>
      <w:r w:rsidRPr="00F13222">
        <w:rPr>
          <w:lang w:val="en-US"/>
        </w:rPr>
        <w:t xml:space="preserve">                  </w:t>
      </w:r>
      <w:r w:rsidRPr="00F13222">
        <w:rPr>
          <w:lang w:val="sv-SE"/>
        </w:rPr>
        <w:t>binaryDataN2Information:</w:t>
      </w:r>
    </w:p>
    <w:p w:rsidR="0072100F" w:rsidRPr="00F13222" w:rsidRDefault="0072100F" w:rsidP="0072100F">
      <w:pPr>
        <w:pStyle w:val="PL"/>
        <w:rPr>
          <w:lang w:val="sv-SE"/>
        </w:rPr>
      </w:pPr>
      <w:r>
        <w:rPr>
          <w:lang w:val="sv-SE"/>
        </w:rPr>
        <w:t xml:space="preserve">  </w:t>
      </w:r>
      <w:r w:rsidRPr="00F13222">
        <w:rPr>
          <w:lang w:val="sv-SE"/>
        </w:rPr>
        <w:t xml:space="preserve">                  type: string</w:t>
      </w:r>
    </w:p>
    <w:p w:rsidR="0072100F" w:rsidRDefault="0072100F" w:rsidP="0072100F">
      <w:pPr>
        <w:pStyle w:val="PL"/>
        <w:rPr>
          <w:lang w:val="sv-SE"/>
        </w:rPr>
      </w:pPr>
      <w:r>
        <w:rPr>
          <w:lang w:val="sv-SE"/>
        </w:rPr>
        <w:t xml:space="preserve">  </w:t>
      </w:r>
      <w:r w:rsidRPr="00F13222">
        <w:rPr>
          <w:lang w:val="sv-SE"/>
        </w:rPr>
        <w:t xml:space="preserve">                  format: binary</w:t>
      </w:r>
    </w:p>
    <w:p w:rsidR="0072100F" w:rsidRPr="002E5CBA" w:rsidRDefault="0072100F" w:rsidP="0072100F">
      <w:pPr>
        <w:pStyle w:val="PL"/>
        <w:rPr>
          <w:lang w:val="en-US"/>
        </w:rPr>
      </w:pPr>
      <w:r w:rsidRPr="00F13222">
        <w:rPr>
          <w:lang w:val="sv-SE"/>
        </w:rPr>
        <w:t xml:space="preserve">              </w:t>
      </w:r>
      <w:r w:rsidRPr="002E5CBA">
        <w:rPr>
          <w:lang w:val="en-US"/>
        </w:rPr>
        <w:t>encoding:</w:t>
      </w:r>
    </w:p>
    <w:p w:rsidR="0072100F" w:rsidRPr="002E5CBA" w:rsidRDefault="0072100F" w:rsidP="0072100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:rsidR="0072100F" w:rsidRPr="002E5CBA" w:rsidRDefault="0072100F" w:rsidP="0072100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application/json</w:t>
      </w:r>
    </w:p>
    <w:p w:rsidR="0072100F" w:rsidRPr="002E5CBA" w:rsidRDefault="0072100F" w:rsidP="0072100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 w:rsidRPr="00ED3680">
        <w:t>binaryDataN2Information</w:t>
      </w:r>
      <w:r w:rsidRPr="002E5CBA">
        <w:rPr>
          <w:lang w:val="en-US"/>
        </w:rPr>
        <w:t>:</w:t>
      </w:r>
    </w:p>
    <w:p w:rsidR="0072100F" w:rsidRPr="002E5CBA" w:rsidRDefault="0072100F" w:rsidP="0072100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:rsidR="0072100F" w:rsidRPr="002E5CBA" w:rsidRDefault="0072100F" w:rsidP="0072100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:rsidR="0072100F" w:rsidRPr="002E5CBA" w:rsidRDefault="0072100F" w:rsidP="0072100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:rsidR="0072100F" w:rsidRPr="002E5CBA" w:rsidRDefault="0072100F" w:rsidP="0072100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:rsidR="0072100F" w:rsidRDefault="0072100F" w:rsidP="0072100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  </w:t>
      </w:r>
    </w:p>
    <w:p w:rsidR="0072100F" w:rsidRDefault="0072100F" w:rsidP="0072100F">
      <w:pPr>
        <w:pStyle w:val="PL"/>
        <w:rPr>
          <w:ins w:id="113" w:author="trev2" w:date="2019-05-18T05:12:00Z"/>
        </w:rPr>
      </w:pPr>
      <w:ins w:id="114" w:author="trev2" w:date="2019-05-18T05:12:00Z">
        <w:r>
          <w:t xml:space="preserve">            multipart/related:  # message with binary body part(s)</w:t>
        </w:r>
      </w:ins>
    </w:p>
    <w:p w:rsidR="0072100F" w:rsidRDefault="0072100F" w:rsidP="0072100F">
      <w:pPr>
        <w:pStyle w:val="PL"/>
        <w:rPr>
          <w:ins w:id="115" w:author="trev2" w:date="2019-05-18T05:12:00Z"/>
        </w:rPr>
      </w:pPr>
      <w:ins w:id="116" w:author="trev2" w:date="2019-05-18T05:12:00Z">
        <w:r>
          <w:t xml:space="preserve">              schema:</w:t>
        </w:r>
      </w:ins>
    </w:p>
    <w:p w:rsidR="0072100F" w:rsidRDefault="0072100F" w:rsidP="0072100F">
      <w:pPr>
        <w:pStyle w:val="PL"/>
        <w:rPr>
          <w:ins w:id="117" w:author="trev2" w:date="2019-05-18T05:12:00Z"/>
        </w:rPr>
      </w:pPr>
      <w:ins w:id="118" w:author="trev2" w:date="2019-05-18T05:12:00Z">
        <w:r>
          <w:t xml:space="preserve">                type: object</w:t>
        </w:r>
      </w:ins>
    </w:p>
    <w:p w:rsidR="0072100F" w:rsidRDefault="0072100F" w:rsidP="0072100F">
      <w:pPr>
        <w:pStyle w:val="PL"/>
        <w:rPr>
          <w:ins w:id="119" w:author="trev2" w:date="2019-05-18T05:12:00Z"/>
        </w:rPr>
      </w:pPr>
      <w:ins w:id="120" w:author="trev2" w:date="2019-05-18T05:12:00Z">
        <w:r>
          <w:t xml:space="preserve">                properties: # Request parts</w:t>
        </w:r>
      </w:ins>
    </w:p>
    <w:p w:rsidR="0072100F" w:rsidRDefault="0072100F" w:rsidP="0072100F">
      <w:pPr>
        <w:pStyle w:val="PL"/>
        <w:rPr>
          <w:ins w:id="121" w:author="trev2" w:date="2019-05-18T05:12:00Z"/>
        </w:rPr>
      </w:pPr>
      <w:ins w:id="122" w:author="trev2" w:date="2019-05-18T05:12:00Z">
        <w:r>
          <w:t xml:space="preserve">                  jsonData:</w:t>
        </w:r>
      </w:ins>
    </w:p>
    <w:p w:rsidR="0072100F" w:rsidRDefault="0072100F" w:rsidP="0072100F">
      <w:pPr>
        <w:pStyle w:val="PL"/>
        <w:rPr>
          <w:ins w:id="123" w:author="trev2" w:date="2019-05-18T05:12:00Z"/>
        </w:rPr>
      </w:pPr>
      <w:ins w:id="124" w:author="trev2" w:date="2019-05-18T05:12:00Z">
        <w:r>
          <w:t xml:space="preserve">                    $ref: '#/components/schemas/UeContextTransferRspData'</w:t>
        </w:r>
      </w:ins>
    </w:p>
    <w:p w:rsidR="0072100F" w:rsidRPr="00F13222" w:rsidRDefault="0072100F" w:rsidP="0072100F">
      <w:pPr>
        <w:pStyle w:val="PL"/>
        <w:rPr>
          <w:ins w:id="125" w:author="trev2" w:date="2019-05-18T05:12:00Z"/>
          <w:lang w:val="sv-SE"/>
        </w:rPr>
      </w:pPr>
      <w:ins w:id="126" w:author="trev2" w:date="2019-05-18T05:12:00Z">
        <w:r w:rsidRPr="00F13222">
          <w:rPr>
            <w:lang w:val="en-US"/>
          </w:rPr>
          <w:t xml:space="preserve">                  </w:t>
        </w:r>
        <w:r w:rsidRPr="00F13222">
          <w:rPr>
            <w:lang w:val="sv-SE"/>
          </w:rPr>
          <w:t>binaryDataN2Information:</w:t>
        </w:r>
      </w:ins>
    </w:p>
    <w:p w:rsidR="0072100F" w:rsidRPr="00F13222" w:rsidRDefault="0072100F" w:rsidP="0072100F">
      <w:pPr>
        <w:pStyle w:val="PL"/>
        <w:rPr>
          <w:ins w:id="127" w:author="trev2" w:date="2019-05-18T05:12:00Z"/>
          <w:lang w:val="sv-SE"/>
        </w:rPr>
      </w:pPr>
      <w:ins w:id="128" w:author="trev2" w:date="2019-05-18T05:12:00Z">
        <w:r>
          <w:rPr>
            <w:lang w:val="sv-SE"/>
          </w:rPr>
          <w:t xml:space="preserve">  </w:t>
        </w:r>
        <w:r w:rsidRPr="00F13222">
          <w:rPr>
            <w:lang w:val="sv-SE"/>
          </w:rPr>
          <w:t xml:space="preserve">                  type: string</w:t>
        </w:r>
      </w:ins>
    </w:p>
    <w:p w:rsidR="0072100F" w:rsidRDefault="0072100F" w:rsidP="0072100F">
      <w:pPr>
        <w:pStyle w:val="PL"/>
        <w:rPr>
          <w:ins w:id="129" w:author="trev2" w:date="2019-05-18T05:12:00Z"/>
          <w:lang w:val="sv-SE"/>
        </w:rPr>
      </w:pPr>
      <w:ins w:id="130" w:author="trev2" w:date="2019-05-18T05:12:00Z">
        <w:r>
          <w:rPr>
            <w:lang w:val="sv-SE"/>
          </w:rPr>
          <w:t xml:space="preserve">  </w:t>
        </w:r>
        <w:r w:rsidRPr="00F13222">
          <w:rPr>
            <w:lang w:val="sv-SE"/>
          </w:rPr>
          <w:t xml:space="preserve">                  format: binary</w:t>
        </w:r>
      </w:ins>
    </w:p>
    <w:p w:rsidR="0072100F" w:rsidRPr="002E5CBA" w:rsidRDefault="0072100F" w:rsidP="0072100F">
      <w:pPr>
        <w:pStyle w:val="PL"/>
        <w:rPr>
          <w:ins w:id="131" w:author="trev2" w:date="2019-05-18T05:12:00Z"/>
          <w:lang w:val="en-US"/>
        </w:rPr>
      </w:pPr>
      <w:ins w:id="132" w:author="trev2" w:date="2019-05-18T05:12:00Z">
        <w:r w:rsidRPr="00F13222">
          <w:rPr>
            <w:lang w:val="sv-SE"/>
          </w:rPr>
          <w:t xml:space="preserve">              </w:t>
        </w:r>
        <w:r w:rsidRPr="002E5CBA">
          <w:rPr>
            <w:lang w:val="en-US"/>
          </w:rPr>
          <w:t>encoding:</w:t>
        </w:r>
      </w:ins>
    </w:p>
    <w:p w:rsidR="0072100F" w:rsidRPr="002E5CBA" w:rsidRDefault="0072100F" w:rsidP="0072100F">
      <w:pPr>
        <w:pStyle w:val="PL"/>
        <w:rPr>
          <w:ins w:id="133" w:author="trev2" w:date="2019-05-18T05:12:00Z"/>
          <w:lang w:val="en-US"/>
        </w:rPr>
      </w:pPr>
      <w:ins w:id="134" w:author="trev2" w:date="2019-05-18T05:12:00Z">
        <w:r w:rsidRPr="002E5CBA">
          <w:rPr>
            <w:lang w:val="en-US"/>
          </w:rPr>
          <w:t xml:space="preserve">                jsonData:</w:t>
        </w:r>
      </w:ins>
    </w:p>
    <w:p w:rsidR="0072100F" w:rsidRPr="002E5CBA" w:rsidRDefault="0072100F" w:rsidP="0072100F">
      <w:pPr>
        <w:pStyle w:val="PL"/>
        <w:rPr>
          <w:ins w:id="135" w:author="trev2" w:date="2019-05-18T05:12:00Z"/>
          <w:lang w:val="en-US"/>
        </w:rPr>
      </w:pPr>
      <w:ins w:id="136" w:author="trev2" w:date="2019-05-18T05:12:00Z">
        <w:r w:rsidRPr="002E5CBA">
          <w:rPr>
            <w:lang w:val="en-US"/>
          </w:rPr>
          <w:t xml:space="preserve">                  contentType:  application/json</w:t>
        </w:r>
      </w:ins>
    </w:p>
    <w:p w:rsidR="0072100F" w:rsidRPr="002E5CBA" w:rsidRDefault="0072100F" w:rsidP="0072100F">
      <w:pPr>
        <w:pStyle w:val="PL"/>
        <w:rPr>
          <w:ins w:id="137" w:author="trev2" w:date="2019-05-18T05:12:00Z"/>
          <w:lang w:val="en-US"/>
        </w:rPr>
      </w:pPr>
      <w:ins w:id="138" w:author="trev2" w:date="2019-05-18T05:12:00Z">
        <w:r w:rsidRPr="002E5CBA">
          <w:rPr>
            <w:lang w:val="en-US"/>
          </w:rPr>
          <w:t xml:space="preserve">                </w:t>
        </w:r>
        <w:r w:rsidRPr="00ED3680">
          <w:t>binaryDataN2Information</w:t>
        </w:r>
        <w:r w:rsidRPr="002E5CBA">
          <w:rPr>
            <w:lang w:val="en-US"/>
          </w:rPr>
          <w:t>:</w:t>
        </w:r>
      </w:ins>
    </w:p>
    <w:p w:rsidR="0072100F" w:rsidRPr="002E5CBA" w:rsidRDefault="0072100F" w:rsidP="0072100F">
      <w:pPr>
        <w:pStyle w:val="PL"/>
        <w:rPr>
          <w:ins w:id="139" w:author="trev2" w:date="2019-05-18T05:12:00Z"/>
          <w:lang w:val="en-US"/>
        </w:rPr>
      </w:pPr>
      <w:ins w:id="140" w:author="trev2" w:date="2019-05-18T05:12:00Z">
        <w:r w:rsidRPr="002E5CBA">
          <w:rPr>
            <w:lang w:val="en-US"/>
          </w:rPr>
          <w:t xml:space="preserve">                  contentType:  application/vnd.3gpp.ngap</w:t>
        </w:r>
      </w:ins>
    </w:p>
    <w:p w:rsidR="0072100F" w:rsidRPr="002E5CBA" w:rsidRDefault="0072100F" w:rsidP="0072100F">
      <w:pPr>
        <w:pStyle w:val="PL"/>
        <w:rPr>
          <w:ins w:id="141" w:author="trev2" w:date="2019-05-18T05:12:00Z"/>
          <w:lang w:val="en-US"/>
        </w:rPr>
      </w:pPr>
      <w:ins w:id="142" w:author="trev2" w:date="2019-05-18T05:12:00Z">
        <w:r w:rsidRPr="002E5CBA">
          <w:rPr>
            <w:lang w:val="en-US"/>
          </w:rPr>
          <w:t xml:space="preserve">                  headers:</w:t>
        </w:r>
      </w:ins>
    </w:p>
    <w:p w:rsidR="0072100F" w:rsidRPr="002E5CBA" w:rsidRDefault="0072100F" w:rsidP="0072100F">
      <w:pPr>
        <w:pStyle w:val="PL"/>
        <w:rPr>
          <w:ins w:id="143" w:author="trev2" w:date="2019-05-18T05:12:00Z"/>
          <w:lang w:val="en-US"/>
        </w:rPr>
      </w:pPr>
      <w:ins w:id="144" w:author="trev2" w:date="2019-05-18T05:12:00Z">
        <w:r w:rsidRPr="002E5CBA">
          <w:rPr>
            <w:lang w:val="en-US"/>
          </w:rPr>
          <w:t xml:space="preserve">                    Content-Id:</w:t>
        </w:r>
      </w:ins>
    </w:p>
    <w:p w:rsidR="0072100F" w:rsidRPr="002E5CBA" w:rsidRDefault="0072100F" w:rsidP="0072100F">
      <w:pPr>
        <w:pStyle w:val="PL"/>
        <w:rPr>
          <w:ins w:id="145" w:author="trev2" w:date="2019-05-18T05:12:00Z"/>
          <w:lang w:val="en-US"/>
        </w:rPr>
      </w:pPr>
      <w:ins w:id="146" w:author="trev2" w:date="2019-05-18T05:12:00Z">
        <w:r w:rsidRPr="002E5CBA">
          <w:rPr>
            <w:lang w:val="en-US"/>
          </w:rPr>
          <w:t xml:space="preserve">                      schema:</w:t>
        </w:r>
      </w:ins>
    </w:p>
    <w:p w:rsidR="0072100F" w:rsidRPr="002E5CBA" w:rsidRDefault="0072100F" w:rsidP="0072100F">
      <w:pPr>
        <w:pStyle w:val="PL"/>
        <w:rPr>
          <w:lang w:val="en-US"/>
        </w:rPr>
      </w:pPr>
      <w:ins w:id="147" w:author="trev2" w:date="2019-05-18T05:12:00Z">
        <w:r w:rsidRPr="002E5CBA">
          <w:rPr>
            <w:lang w:val="en-US"/>
          </w:rPr>
          <w:t xml:space="preserve">                        type: string  </w:t>
        </w:r>
      </w:ins>
    </w:p>
    <w:p w:rsidR="0072100F" w:rsidRDefault="0072100F" w:rsidP="0072100F">
      <w:pPr>
        <w:pStyle w:val="PL"/>
      </w:pPr>
      <w:r>
        <w:t xml:space="preserve">        '400':</w:t>
      </w:r>
    </w:p>
    <w:p w:rsidR="0072100F" w:rsidRDefault="0072100F" w:rsidP="0072100F">
      <w:pPr>
        <w:pStyle w:val="PL"/>
      </w:pPr>
      <w:r>
        <w:t xml:space="preserve">          $ref: 'TS29571_CommonData.yaml#/components/responses/400'</w:t>
      </w:r>
    </w:p>
    <w:p w:rsidR="0072100F" w:rsidRDefault="0072100F" w:rsidP="0072100F">
      <w:pPr>
        <w:pStyle w:val="PL"/>
      </w:pPr>
      <w:r>
        <w:t xml:space="preserve">        '403':</w:t>
      </w:r>
    </w:p>
    <w:p w:rsidR="0072100F" w:rsidRDefault="0072100F" w:rsidP="0072100F">
      <w:pPr>
        <w:pStyle w:val="PL"/>
      </w:pPr>
      <w:r>
        <w:t xml:space="preserve">          $ref: 'TS29571_CommonData.yaml#/components/responses/403'</w:t>
      </w:r>
    </w:p>
    <w:p w:rsidR="0072100F" w:rsidRDefault="0072100F" w:rsidP="0072100F">
      <w:pPr>
        <w:pStyle w:val="PL"/>
      </w:pPr>
      <w:r>
        <w:t xml:space="preserve">        '411':</w:t>
      </w:r>
    </w:p>
    <w:p w:rsidR="0072100F" w:rsidRDefault="0072100F" w:rsidP="0072100F">
      <w:pPr>
        <w:pStyle w:val="PL"/>
      </w:pPr>
      <w:r>
        <w:t xml:space="preserve">          $ref: 'TS29571_CommonData.yaml#/components/responses/411'</w:t>
      </w:r>
    </w:p>
    <w:p w:rsidR="0072100F" w:rsidRDefault="0072100F" w:rsidP="0072100F">
      <w:pPr>
        <w:pStyle w:val="PL"/>
      </w:pPr>
      <w:r>
        <w:t xml:space="preserve">        '413':</w:t>
      </w:r>
    </w:p>
    <w:p w:rsidR="0072100F" w:rsidRDefault="0072100F" w:rsidP="0072100F">
      <w:pPr>
        <w:pStyle w:val="PL"/>
      </w:pPr>
      <w:r>
        <w:t xml:space="preserve">          $ref: 'TS29571_CommonData.yaml#/components/responses/413'</w:t>
      </w:r>
    </w:p>
    <w:p w:rsidR="0072100F" w:rsidRDefault="0072100F" w:rsidP="0072100F">
      <w:pPr>
        <w:pStyle w:val="PL"/>
      </w:pPr>
      <w:r>
        <w:t xml:space="preserve">        '415':</w:t>
      </w:r>
    </w:p>
    <w:p w:rsidR="0072100F" w:rsidRDefault="0072100F" w:rsidP="0072100F">
      <w:pPr>
        <w:pStyle w:val="PL"/>
      </w:pPr>
      <w:r>
        <w:t xml:space="preserve">          $ref: 'TS29571_CommonData.yaml#/components/responses/415'</w:t>
      </w:r>
    </w:p>
    <w:p w:rsidR="0072100F" w:rsidRDefault="0072100F" w:rsidP="0072100F">
      <w:pPr>
        <w:pStyle w:val="PL"/>
      </w:pPr>
      <w:r>
        <w:t xml:space="preserve">        '429':</w:t>
      </w:r>
    </w:p>
    <w:p w:rsidR="0072100F" w:rsidRDefault="0072100F" w:rsidP="0072100F">
      <w:pPr>
        <w:pStyle w:val="PL"/>
      </w:pPr>
      <w:r>
        <w:t xml:space="preserve">          $ref: 'TS29571_CommonData.yaml#/components/responses/429'</w:t>
      </w:r>
    </w:p>
    <w:p w:rsidR="0072100F" w:rsidRDefault="0072100F" w:rsidP="0072100F">
      <w:pPr>
        <w:pStyle w:val="PL"/>
      </w:pPr>
      <w:r>
        <w:t xml:space="preserve">        '500':</w:t>
      </w:r>
    </w:p>
    <w:p w:rsidR="0072100F" w:rsidRDefault="0072100F" w:rsidP="0072100F">
      <w:pPr>
        <w:pStyle w:val="PL"/>
      </w:pPr>
      <w:r>
        <w:t xml:space="preserve">          $ref: 'TS29571_CommonData.yaml#/components/responses/500'</w:t>
      </w:r>
    </w:p>
    <w:p w:rsidR="0072100F" w:rsidRDefault="0072100F" w:rsidP="0072100F">
      <w:pPr>
        <w:pStyle w:val="PL"/>
      </w:pPr>
      <w:r>
        <w:t xml:space="preserve">        '503':</w:t>
      </w:r>
    </w:p>
    <w:p w:rsidR="0072100F" w:rsidRDefault="0072100F" w:rsidP="0072100F">
      <w:pPr>
        <w:pStyle w:val="PL"/>
      </w:pPr>
      <w:r>
        <w:t xml:space="preserve">          $ref: 'TS29571_CommonData.yaml#/components/responses/503'</w:t>
      </w:r>
    </w:p>
    <w:p w:rsidR="0072100F" w:rsidRDefault="0072100F" w:rsidP="0072100F">
      <w:pPr>
        <w:pStyle w:val="PL"/>
      </w:pPr>
      <w:r>
        <w:t xml:space="preserve">        default:</w:t>
      </w:r>
    </w:p>
    <w:p w:rsidR="0072100F" w:rsidRDefault="0072100F" w:rsidP="0072100F">
      <w:pPr>
        <w:pStyle w:val="PL"/>
      </w:pPr>
      <w:r>
        <w:t xml:space="preserve">          description: Unexpected error</w:t>
      </w:r>
    </w:p>
    <w:p w:rsidR="0072100F" w:rsidRDefault="0072100F">
      <w:pPr>
        <w:rPr>
          <w:noProof/>
          <w:lang w:eastAsia="zh-CN"/>
        </w:rPr>
      </w:pPr>
    </w:p>
    <w:p w:rsidR="0072100F" w:rsidRDefault="0072100F" w:rsidP="0072100F">
      <w:pPr>
        <w:rPr>
          <w:ins w:id="148" w:author="trev2" w:date="2019-05-18T05:11:00Z"/>
          <w:noProof/>
          <w:lang w:eastAsia="zh-CN"/>
        </w:rPr>
      </w:pPr>
      <w:r>
        <w:rPr>
          <w:noProof/>
          <w:lang w:eastAsia="zh-CN"/>
        </w:rPr>
        <w:t>**********skipped for clarity**********</w:t>
      </w:r>
    </w:p>
    <w:p w:rsidR="0072100F" w:rsidRPr="00713C9C" w:rsidRDefault="0072100F">
      <w:pPr>
        <w:rPr>
          <w:noProof/>
          <w:lang w:eastAsia="zh-CN"/>
        </w:rPr>
      </w:pPr>
    </w:p>
    <w:p w:rsidR="0018162A" w:rsidRDefault="0018162A" w:rsidP="0018162A">
      <w:pPr>
        <w:pStyle w:val="PL"/>
      </w:pPr>
      <w:r>
        <w:t xml:space="preserve">    </w:t>
      </w:r>
      <w:bookmarkStart w:id="149" w:name="_Hlk531968307"/>
      <w:r>
        <w:t>UeContextTransferRspData:</w:t>
      </w:r>
    </w:p>
    <w:p w:rsidR="0018162A" w:rsidRDefault="0018162A" w:rsidP="0018162A">
      <w:pPr>
        <w:pStyle w:val="PL"/>
      </w:pPr>
      <w:r>
        <w:t xml:space="preserve">      type: object</w:t>
      </w:r>
    </w:p>
    <w:p w:rsidR="0018162A" w:rsidRDefault="0018162A" w:rsidP="0018162A">
      <w:pPr>
        <w:pStyle w:val="PL"/>
      </w:pPr>
      <w:r>
        <w:t xml:space="preserve">      properties:</w:t>
      </w:r>
    </w:p>
    <w:p w:rsidR="0018162A" w:rsidRDefault="0018162A" w:rsidP="0018162A">
      <w:pPr>
        <w:pStyle w:val="PL"/>
      </w:pPr>
      <w:r>
        <w:t xml:space="preserve">        ueContext:</w:t>
      </w:r>
    </w:p>
    <w:p w:rsidR="0018162A" w:rsidRDefault="0018162A" w:rsidP="0018162A">
      <w:pPr>
        <w:pStyle w:val="PL"/>
      </w:pPr>
      <w:r>
        <w:t xml:space="preserve">          $ref: '#/components/schemas/UeContext'</w:t>
      </w:r>
    </w:p>
    <w:p w:rsidR="0018162A" w:rsidRDefault="0018162A" w:rsidP="0018162A">
      <w:pPr>
        <w:pStyle w:val="PL"/>
      </w:pPr>
      <w:r>
        <w:t xml:space="preserve">        </w:t>
      </w:r>
      <w:r>
        <w:rPr>
          <w:lang w:eastAsia="zh-CN"/>
        </w:rPr>
        <w:t>ueRadioCapability</w:t>
      </w:r>
      <w:r>
        <w:t>:</w:t>
      </w:r>
    </w:p>
    <w:p w:rsidR="0018162A" w:rsidRDefault="0018162A" w:rsidP="0018162A">
      <w:pPr>
        <w:pStyle w:val="PL"/>
        <w:rPr>
          <w:ins w:id="150" w:author="trev2" w:date="2019-05-18T04:26:00Z"/>
        </w:rPr>
      </w:pPr>
      <w:r>
        <w:t xml:space="preserve">          $ref: '#/components/schemas/</w:t>
      </w:r>
      <w:r>
        <w:rPr>
          <w:lang w:val="en-US"/>
        </w:rPr>
        <w:t>N2InfoContent</w:t>
      </w:r>
      <w:r>
        <w:t>'</w:t>
      </w:r>
    </w:p>
    <w:p w:rsidR="00A276D9" w:rsidRDefault="00A276D9" w:rsidP="00A276D9">
      <w:pPr>
        <w:pStyle w:val="PL"/>
        <w:rPr>
          <w:ins w:id="151" w:author="trev2" w:date="2019-05-18T04:26:00Z"/>
        </w:rPr>
      </w:pPr>
      <w:ins w:id="152" w:author="trev2" w:date="2019-05-18T04:26:00Z">
        <w:r>
          <w:t xml:space="preserve">        </w:t>
        </w:r>
        <w:r>
          <w:rPr>
            <w:rFonts w:hint="eastAsia"/>
            <w:lang w:eastAsia="zh-CN"/>
          </w:rPr>
          <w:t>ueNbiotRadioCapability</w:t>
        </w:r>
        <w:r>
          <w:t>:</w:t>
        </w:r>
      </w:ins>
    </w:p>
    <w:p w:rsidR="00A276D9" w:rsidRPr="00A276D9" w:rsidRDefault="00A276D9" w:rsidP="0018162A">
      <w:pPr>
        <w:pStyle w:val="PL"/>
        <w:rPr>
          <w:lang w:eastAsia="zh-CN"/>
        </w:rPr>
      </w:pPr>
      <w:ins w:id="153" w:author="trev2" w:date="2019-05-18T04:26:00Z">
        <w:r>
          <w:t xml:space="preserve">          $ref: '#/components/schemas/</w:t>
        </w:r>
        <w:r>
          <w:rPr>
            <w:lang w:val="en-US"/>
          </w:rPr>
          <w:t>N2InfoContent</w:t>
        </w:r>
        <w:r>
          <w:t>'</w:t>
        </w:r>
      </w:ins>
    </w:p>
    <w:p w:rsidR="0018162A" w:rsidRDefault="0018162A" w:rsidP="0018162A">
      <w:pPr>
        <w:pStyle w:val="PL"/>
      </w:pPr>
      <w:r>
        <w:t xml:space="preserve">        supportedFeatures:</w:t>
      </w:r>
    </w:p>
    <w:p w:rsidR="0018162A" w:rsidRDefault="0018162A" w:rsidP="0018162A">
      <w:pPr>
        <w:pStyle w:val="PL"/>
        <w:rPr>
          <w:ins w:id="154" w:author="l00286697" w:date="2019-04-30T12:55:00Z"/>
          <w:lang w:eastAsia="zh-CN"/>
        </w:rPr>
      </w:pPr>
      <w:r>
        <w:t xml:space="preserve">          $ref: 'TS29571_CommonData.yaml#/components/schemas/SupportedFeatures'</w:t>
      </w:r>
    </w:p>
    <w:p w:rsidR="0018162A" w:rsidRDefault="0018162A" w:rsidP="0018162A">
      <w:pPr>
        <w:pStyle w:val="PL"/>
      </w:pPr>
      <w:r>
        <w:t xml:space="preserve">      required:</w:t>
      </w:r>
    </w:p>
    <w:p w:rsidR="0018162A" w:rsidRDefault="0018162A" w:rsidP="0018162A">
      <w:pPr>
        <w:pStyle w:val="PL"/>
      </w:pPr>
      <w:r>
        <w:t xml:space="preserve">        - ueContext</w:t>
      </w:r>
    </w:p>
    <w:bookmarkEnd w:id="149"/>
    <w:p w:rsidR="00AF1122" w:rsidRDefault="00AF1122">
      <w:pPr>
        <w:rPr>
          <w:noProof/>
          <w:lang w:eastAsia="zh-CN"/>
        </w:rPr>
      </w:pPr>
    </w:p>
    <w:p w:rsidR="0018162A" w:rsidRDefault="00306DDC">
      <w:pPr>
        <w:rPr>
          <w:noProof/>
          <w:lang w:eastAsia="zh-CN"/>
        </w:rPr>
      </w:pPr>
      <w:r>
        <w:rPr>
          <w:noProof/>
          <w:lang w:eastAsia="zh-CN"/>
        </w:rPr>
        <w:t>**********skipped for clarity**********</w:t>
      </w:r>
    </w:p>
    <w:p w:rsidR="00E43D19" w:rsidRPr="00E43D19" w:rsidRDefault="00E43D19" w:rsidP="00E43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43D19" w:rsidRPr="00E43D1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1743" w:rsidRDefault="006B1743">
      <w:r>
        <w:separator/>
      </w:r>
    </w:p>
  </w:endnote>
  <w:endnote w:type="continuationSeparator" w:id="0">
    <w:p w:rsidR="006B1743" w:rsidRDefault="006B1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1743" w:rsidRDefault="006B1743">
      <w:r>
        <w:separator/>
      </w:r>
    </w:p>
  </w:footnote>
  <w:footnote w:type="continuationSeparator" w:id="0">
    <w:p w:rsidR="006B1743" w:rsidRDefault="006B17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D5ABE">
      <w:fldChar w:fldCharType="begin"/>
    </w:r>
    <w:r w:rsidR="00374DD4">
      <w:instrText>PAGE</w:instrText>
    </w:r>
    <w:r w:rsidR="00BD5ABE">
      <w:fldChar w:fldCharType="separate"/>
    </w:r>
    <w:r>
      <w:rPr>
        <w:noProof/>
      </w:rPr>
      <w:t>1</w:t>
    </w:r>
    <w:r w:rsidR="00BD5AB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rev2">
    <w15:presenceInfo w15:providerId="None" w15:userId="trev2"/>
  </w15:person>
  <w15:person w15:author="Huawei223">
    <w15:presenceInfo w15:providerId="None" w15:userId="Huawei223"/>
  </w15:person>
  <w15:person w15:author="Liuqingfen">
    <w15:presenceInfo w15:providerId="AD" w15:userId="S-1-5-21-147214757-305610072-1517763936-278912"/>
  </w15:person>
  <w15:person w15:author="Lu Yunjie - CT4#90 rev2">
    <w15:presenceInfo w15:providerId="None" w15:userId="Lu Yunjie - CT4#90 rev2"/>
  </w15:person>
  <w15:person w15:author="Lu Yunjie - CT4#90">
    <w15:presenceInfo w15:providerId="None" w15:userId="Lu Yunjie - CT4#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E03"/>
    <w:rsid w:val="00022E4A"/>
    <w:rsid w:val="00025FB8"/>
    <w:rsid w:val="0005397E"/>
    <w:rsid w:val="00083C95"/>
    <w:rsid w:val="00093803"/>
    <w:rsid w:val="00096CBB"/>
    <w:rsid w:val="000A1F6F"/>
    <w:rsid w:val="000A6394"/>
    <w:rsid w:val="000B7FED"/>
    <w:rsid w:val="000C038A"/>
    <w:rsid w:val="000C6598"/>
    <w:rsid w:val="000D6A8A"/>
    <w:rsid w:val="000E64D8"/>
    <w:rsid w:val="00102BD2"/>
    <w:rsid w:val="00104BA3"/>
    <w:rsid w:val="00141915"/>
    <w:rsid w:val="00145D43"/>
    <w:rsid w:val="00157CFA"/>
    <w:rsid w:val="001611A8"/>
    <w:rsid w:val="00167199"/>
    <w:rsid w:val="0018162A"/>
    <w:rsid w:val="001821C9"/>
    <w:rsid w:val="00192C46"/>
    <w:rsid w:val="001A08B3"/>
    <w:rsid w:val="001A7B60"/>
    <w:rsid w:val="001B52F0"/>
    <w:rsid w:val="001B7A65"/>
    <w:rsid w:val="001C7C7E"/>
    <w:rsid w:val="001E41F3"/>
    <w:rsid w:val="00221E6A"/>
    <w:rsid w:val="0026004D"/>
    <w:rsid w:val="002640DD"/>
    <w:rsid w:val="00272500"/>
    <w:rsid w:val="00275D12"/>
    <w:rsid w:val="00284FEB"/>
    <w:rsid w:val="002860C4"/>
    <w:rsid w:val="00296C52"/>
    <w:rsid w:val="002B5741"/>
    <w:rsid w:val="002D7E15"/>
    <w:rsid w:val="00302B4A"/>
    <w:rsid w:val="00305409"/>
    <w:rsid w:val="00306DDC"/>
    <w:rsid w:val="00324084"/>
    <w:rsid w:val="00347077"/>
    <w:rsid w:val="003609EF"/>
    <w:rsid w:val="0036231A"/>
    <w:rsid w:val="00374DD4"/>
    <w:rsid w:val="00385448"/>
    <w:rsid w:val="003907B8"/>
    <w:rsid w:val="00396416"/>
    <w:rsid w:val="003E1A36"/>
    <w:rsid w:val="003F144A"/>
    <w:rsid w:val="003F2B19"/>
    <w:rsid w:val="00410371"/>
    <w:rsid w:val="004242F1"/>
    <w:rsid w:val="00430C5A"/>
    <w:rsid w:val="00457BAF"/>
    <w:rsid w:val="0046596C"/>
    <w:rsid w:val="00470308"/>
    <w:rsid w:val="004714FB"/>
    <w:rsid w:val="004772CB"/>
    <w:rsid w:val="004B75B7"/>
    <w:rsid w:val="004D01D9"/>
    <w:rsid w:val="004D5755"/>
    <w:rsid w:val="004E0396"/>
    <w:rsid w:val="004E1669"/>
    <w:rsid w:val="004E36C4"/>
    <w:rsid w:val="004E61C6"/>
    <w:rsid w:val="0051580D"/>
    <w:rsid w:val="00541530"/>
    <w:rsid w:val="00547111"/>
    <w:rsid w:val="005520B8"/>
    <w:rsid w:val="005660D4"/>
    <w:rsid w:val="00570453"/>
    <w:rsid w:val="005860F8"/>
    <w:rsid w:val="00592D74"/>
    <w:rsid w:val="005B2ED2"/>
    <w:rsid w:val="005D6649"/>
    <w:rsid w:val="005E2C44"/>
    <w:rsid w:val="005F263C"/>
    <w:rsid w:val="005F4FD3"/>
    <w:rsid w:val="006109BB"/>
    <w:rsid w:val="00621188"/>
    <w:rsid w:val="006243BA"/>
    <w:rsid w:val="006257ED"/>
    <w:rsid w:val="00653824"/>
    <w:rsid w:val="00656DC6"/>
    <w:rsid w:val="00695808"/>
    <w:rsid w:val="00695C1C"/>
    <w:rsid w:val="006A01F5"/>
    <w:rsid w:val="006A26C1"/>
    <w:rsid w:val="006A44D7"/>
    <w:rsid w:val="006A79B6"/>
    <w:rsid w:val="006B1743"/>
    <w:rsid w:val="006B46FB"/>
    <w:rsid w:val="006B523C"/>
    <w:rsid w:val="006D6A2E"/>
    <w:rsid w:val="006E196D"/>
    <w:rsid w:val="006E21FB"/>
    <w:rsid w:val="006E61A4"/>
    <w:rsid w:val="006F04C4"/>
    <w:rsid w:val="006F1611"/>
    <w:rsid w:val="006F185C"/>
    <w:rsid w:val="00713C9C"/>
    <w:rsid w:val="0072100F"/>
    <w:rsid w:val="007240FD"/>
    <w:rsid w:val="00752994"/>
    <w:rsid w:val="00756CAC"/>
    <w:rsid w:val="00763FA0"/>
    <w:rsid w:val="0078138C"/>
    <w:rsid w:val="00782869"/>
    <w:rsid w:val="00792342"/>
    <w:rsid w:val="007977A8"/>
    <w:rsid w:val="007B512A"/>
    <w:rsid w:val="007C2097"/>
    <w:rsid w:val="007D6A07"/>
    <w:rsid w:val="007F6AF7"/>
    <w:rsid w:val="007F7259"/>
    <w:rsid w:val="0080209A"/>
    <w:rsid w:val="008040A8"/>
    <w:rsid w:val="00825529"/>
    <w:rsid w:val="008279FA"/>
    <w:rsid w:val="00857806"/>
    <w:rsid w:val="008626E7"/>
    <w:rsid w:val="00870EE7"/>
    <w:rsid w:val="008759B3"/>
    <w:rsid w:val="008842E3"/>
    <w:rsid w:val="008863B9"/>
    <w:rsid w:val="008A45A6"/>
    <w:rsid w:val="008F686C"/>
    <w:rsid w:val="00902A03"/>
    <w:rsid w:val="009148DE"/>
    <w:rsid w:val="00940251"/>
    <w:rsid w:val="00941E30"/>
    <w:rsid w:val="00945FF2"/>
    <w:rsid w:val="009777D9"/>
    <w:rsid w:val="00987E7C"/>
    <w:rsid w:val="00991B88"/>
    <w:rsid w:val="009956B4"/>
    <w:rsid w:val="009A5753"/>
    <w:rsid w:val="009A579D"/>
    <w:rsid w:val="009B2FE3"/>
    <w:rsid w:val="009E3297"/>
    <w:rsid w:val="009F1FB0"/>
    <w:rsid w:val="009F1FFB"/>
    <w:rsid w:val="009F734F"/>
    <w:rsid w:val="00A246B6"/>
    <w:rsid w:val="00A276D9"/>
    <w:rsid w:val="00A278B5"/>
    <w:rsid w:val="00A30716"/>
    <w:rsid w:val="00A32E14"/>
    <w:rsid w:val="00A411D9"/>
    <w:rsid w:val="00A47E70"/>
    <w:rsid w:val="00A50CF0"/>
    <w:rsid w:val="00A56E1A"/>
    <w:rsid w:val="00A7473C"/>
    <w:rsid w:val="00A7671C"/>
    <w:rsid w:val="00A82811"/>
    <w:rsid w:val="00A97DB2"/>
    <w:rsid w:val="00AA2CBC"/>
    <w:rsid w:val="00AC5820"/>
    <w:rsid w:val="00AC6F57"/>
    <w:rsid w:val="00AD1CD8"/>
    <w:rsid w:val="00AD7EBC"/>
    <w:rsid w:val="00AE6B5C"/>
    <w:rsid w:val="00AF1122"/>
    <w:rsid w:val="00B07B90"/>
    <w:rsid w:val="00B156B7"/>
    <w:rsid w:val="00B258BB"/>
    <w:rsid w:val="00B4067E"/>
    <w:rsid w:val="00B56D75"/>
    <w:rsid w:val="00B57FF9"/>
    <w:rsid w:val="00B66677"/>
    <w:rsid w:val="00B67B97"/>
    <w:rsid w:val="00B70279"/>
    <w:rsid w:val="00B7169B"/>
    <w:rsid w:val="00B7606C"/>
    <w:rsid w:val="00B968C8"/>
    <w:rsid w:val="00BA3EC5"/>
    <w:rsid w:val="00BA51D9"/>
    <w:rsid w:val="00BB5DFC"/>
    <w:rsid w:val="00BC0830"/>
    <w:rsid w:val="00BC7EDC"/>
    <w:rsid w:val="00BD279D"/>
    <w:rsid w:val="00BD5ABE"/>
    <w:rsid w:val="00BD6BB8"/>
    <w:rsid w:val="00BF2EC4"/>
    <w:rsid w:val="00C011CF"/>
    <w:rsid w:val="00C1520D"/>
    <w:rsid w:val="00C22230"/>
    <w:rsid w:val="00C66BA2"/>
    <w:rsid w:val="00C7567D"/>
    <w:rsid w:val="00C77EC3"/>
    <w:rsid w:val="00C95985"/>
    <w:rsid w:val="00C9621A"/>
    <w:rsid w:val="00CC5026"/>
    <w:rsid w:val="00CC68D0"/>
    <w:rsid w:val="00D028AA"/>
    <w:rsid w:val="00D03F9A"/>
    <w:rsid w:val="00D06D51"/>
    <w:rsid w:val="00D24198"/>
    <w:rsid w:val="00D24991"/>
    <w:rsid w:val="00D30DA2"/>
    <w:rsid w:val="00D371E9"/>
    <w:rsid w:val="00D447B4"/>
    <w:rsid w:val="00D50255"/>
    <w:rsid w:val="00D53241"/>
    <w:rsid w:val="00D54876"/>
    <w:rsid w:val="00D66520"/>
    <w:rsid w:val="00D77292"/>
    <w:rsid w:val="00DE34CF"/>
    <w:rsid w:val="00DF0245"/>
    <w:rsid w:val="00DF3BDE"/>
    <w:rsid w:val="00E13F3D"/>
    <w:rsid w:val="00E25512"/>
    <w:rsid w:val="00E34898"/>
    <w:rsid w:val="00E367CE"/>
    <w:rsid w:val="00E40FFC"/>
    <w:rsid w:val="00E43D19"/>
    <w:rsid w:val="00E60D60"/>
    <w:rsid w:val="00E63262"/>
    <w:rsid w:val="00E8079D"/>
    <w:rsid w:val="00EB09B7"/>
    <w:rsid w:val="00EB4FF8"/>
    <w:rsid w:val="00EC2460"/>
    <w:rsid w:val="00ED478A"/>
    <w:rsid w:val="00ED63DC"/>
    <w:rsid w:val="00EE7D7C"/>
    <w:rsid w:val="00F25D98"/>
    <w:rsid w:val="00F300FB"/>
    <w:rsid w:val="00F34751"/>
    <w:rsid w:val="00F611B5"/>
    <w:rsid w:val="00F61B4C"/>
    <w:rsid w:val="00F66048"/>
    <w:rsid w:val="00F72223"/>
    <w:rsid w:val="00F73A54"/>
    <w:rsid w:val="00F86FA0"/>
    <w:rsid w:val="00F958F0"/>
    <w:rsid w:val="00F96CC3"/>
    <w:rsid w:val="00FA015F"/>
    <w:rsid w:val="00FA4422"/>
    <w:rsid w:val="00FB6386"/>
    <w:rsid w:val="00FD4753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975F7CA-7CB2-4BAA-A19F-69B407810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9F1F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F1FF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F1FF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F1FF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30C5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73A54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6A44D7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18162A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18162A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locked/>
    <w:rsid w:val="00DF3BD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F6A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9E306-D8D2-486C-897C-6F9125DC3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6</Pages>
  <Words>1588</Words>
  <Characters>9057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trev2</cp:lastModifiedBy>
  <cp:revision>58</cp:revision>
  <cp:lastPrinted>1899-12-31T23:00:00Z</cp:lastPrinted>
  <dcterms:created xsi:type="dcterms:W3CDTF">2019-05-14T19:30:00Z</dcterms:created>
  <dcterms:modified xsi:type="dcterms:W3CDTF">2019-05-17T21:14:00Z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(3)Zm9SWr7uQiYmbidiUqHS+FF8Gq2M3+mlYZtj/G1Vq7x53ZlwNuiTKT7GuwV9IHx3B7ly3xrR
d9GAAx0Sm8mnv8ZLUKTmICInngUerkzre4iqmhW0slV60KZEFJhLU9w/KiMUF7H8KnWhW9mE
wTXigJvuagefY5/+YY/+pEIp3UXdKUB3df08sfJM+DXOcDJT5OCYZ3wtzB8kYcuEFBg1qS1w
uk9Nnm8ZTLVWDek0yi</vt:lpwstr>
  </property>
  <property fmtid="{D5CDD505-2E9C-101B-9397-08002B2CF9AE}" pid="22" name="_2015_ms_pID_7253431">
    <vt:lpwstr>iHLeGwCnw5yDA+UkZoeyEmvBn/tX9G+CsDvtuol/qzgqHMJAHk0Dq2
eu50MbXL0tKHKq/hkbs1BrzDvrZyWWCRo1B+vUMRWmpPMVNYGXyGrsqFZ2YOf/IdxysMMBsj
2Ue0+dypH4dvMQ8CBsk176AKhlBTqCQwTUM7JQEkNbbjf4hsR444uWvgxTA9kxgYWaMOok8T
Vlv9MC+WmbUUhXMfExJWQBMDnoBKs8asQ4hW</vt:lpwstr>
  </property>
  <property fmtid="{D5CDD505-2E9C-101B-9397-08002B2CF9AE}" pid="23" name="_2015_ms_pID_7253432">
    <vt:lpwstr>GQ==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1557123172</vt:lpwstr>
  </property>
</Properties>
</file>